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E333ED" w14:textId="02475F2E" w:rsidR="009D02EB" w:rsidRPr="00F25496" w:rsidRDefault="009D02EB" w:rsidP="009D02EB">
      <w:pPr>
        <w:pStyle w:val="CRCoverPage"/>
        <w:tabs>
          <w:tab w:val="right" w:pos="9639"/>
        </w:tabs>
        <w:spacing w:after="0"/>
        <w:rPr>
          <w:b/>
          <w:i/>
          <w:noProof/>
          <w:sz w:val="28"/>
        </w:rPr>
      </w:pPr>
      <w:r w:rsidRPr="00F25496">
        <w:rPr>
          <w:b/>
          <w:noProof/>
          <w:sz w:val="24"/>
        </w:rPr>
        <w:t>3GPP TSG-SA3 Meeting #10</w:t>
      </w:r>
      <w:r>
        <w:rPr>
          <w:b/>
          <w:noProof/>
          <w:sz w:val="24"/>
        </w:rPr>
        <w:t>8e</w:t>
      </w:r>
      <w:r w:rsidRPr="00F25496">
        <w:rPr>
          <w:b/>
          <w:i/>
          <w:noProof/>
          <w:sz w:val="24"/>
        </w:rPr>
        <w:t xml:space="preserve"> </w:t>
      </w:r>
      <w:r w:rsidRPr="00F25496">
        <w:rPr>
          <w:b/>
          <w:i/>
          <w:noProof/>
          <w:sz w:val="28"/>
        </w:rPr>
        <w:tab/>
        <w:t>S3-2</w:t>
      </w:r>
      <w:r>
        <w:rPr>
          <w:b/>
          <w:i/>
          <w:noProof/>
          <w:sz w:val="28"/>
        </w:rPr>
        <w:t>2</w:t>
      </w:r>
      <w:r w:rsidR="00AA66AF">
        <w:rPr>
          <w:b/>
          <w:i/>
          <w:noProof/>
          <w:sz w:val="28"/>
        </w:rPr>
        <w:t>1915</w:t>
      </w:r>
    </w:p>
    <w:p w14:paraId="5E4BDC2B" w14:textId="77777777" w:rsidR="009D02EB" w:rsidRPr="008C027C" w:rsidRDefault="009D02EB" w:rsidP="009D02EB">
      <w:pPr>
        <w:pStyle w:val="CRCoverPage"/>
        <w:outlineLvl w:val="0"/>
        <w:rPr>
          <w:b/>
          <w:bCs/>
          <w:noProof/>
          <w:sz w:val="24"/>
        </w:rPr>
      </w:pPr>
      <w:r w:rsidRPr="008C027C">
        <w:rPr>
          <w:b/>
          <w:bCs/>
          <w:sz w:val="24"/>
        </w:rPr>
        <w:t>e-meeting, 22 - 26 August 2022</w:t>
      </w:r>
    </w:p>
    <w:p w14:paraId="7CB45193" w14:textId="0821FCDB" w:rsidR="001E41F3" w:rsidRDefault="001E41F3" w:rsidP="00D55BE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7A6017" w:rsidR="001E41F3" w:rsidRPr="00410371" w:rsidRDefault="00171842" w:rsidP="008A12A6">
            <w:pPr>
              <w:pStyle w:val="CRCoverPage"/>
              <w:spacing w:after="0"/>
              <w:jc w:val="right"/>
              <w:rPr>
                <w:b/>
                <w:noProof/>
                <w:sz w:val="28"/>
              </w:rPr>
            </w:pPr>
            <w:r>
              <w:rPr>
                <w:b/>
                <w:noProof/>
                <w:sz w:val="28"/>
              </w:rPr>
              <w:t>33.</w:t>
            </w:r>
            <w:r w:rsidR="00D50FFD">
              <w:rPr>
                <w:b/>
                <w:noProof/>
                <w:sz w:val="28"/>
              </w:rPr>
              <w:t>4</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748347" w:rsidR="001E41F3" w:rsidRPr="00125B2A" w:rsidRDefault="006A48E4" w:rsidP="00BC568F">
            <w:pPr>
              <w:pStyle w:val="CRCoverPage"/>
              <w:spacing w:after="0"/>
              <w:jc w:val="center"/>
              <w:rPr>
                <w:b/>
                <w:bCs/>
                <w:noProof/>
                <w:sz w:val="28"/>
                <w:szCs w:val="28"/>
              </w:rPr>
            </w:pPr>
            <w:r w:rsidRPr="00125B2A">
              <w:rPr>
                <w:b/>
                <w:bCs/>
                <w:noProof/>
                <w:sz w:val="28"/>
                <w:szCs w:val="28"/>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E19684F"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EC88F6" w:rsidR="001E41F3" w:rsidRPr="00410371" w:rsidRDefault="00171842">
            <w:pPr>
              <w:pStyle w:val="CRCoverPage"/>
              <w:spacing w:after="0"/>
              <w:jc w:val="center"/>
              <w:rPr>
                <w:noProof/>
                <w:sz w:val="28"/>
              </w:rPr>
            </w:pPr>
            <w:r w:rsidRPr="00BC568F">
              <w:rPr>
                <w:b/>
                <w:noProof/>
                <w:sz w:val="28"/>
              </w:rPr>
              <w:t>17</w:t>
            </w:r>
            <w:r w:rsidR="006F34F0">
              <w:rPr>
                <w:b/>
                <w:noProof/>
                <w:sz w:val="28"/>
              </w:rPr>
              <w:t>.</w:t>
            </w:r>
            <w:r w:rsidR="005A6C04">
              <w:rPr>
                <w:b/>
                <w:noProof/>
                <w:sz w:val="28"/>
              </w:rPr>
              <w:t>2</w:t>
            </w:r>
            <w:r w:rsidR="00F94E0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116131" w:rsidR="00F25D98" w:rsidRDefault="00A50F1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9AA60CB" w:rsidR="00F25D98" w:rsidRDefault="004A039D"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4B6F49" w:rsidR="00F25D98" w:rsidRDefault="000528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86ECA9" w:rsidR="001E41F3" w:rsidRDefault="00D513B8" w:rsidP="00F3692C">
            <w:pPr>
              <w:pStyle w:val="CRCoverPage"/>
              <w:spacing w:after="0"/>
              <w:ind w:left="100"/>
              <w:rPr>
                <w:noProof/>
              </w:rPr>
            </w:pPr>
            <w:r>
              <w:rPr>
                <w:noProof/>
              </w:rPr>
              <w:t>Activation of UP IP in SgNB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A8E0BD" w:rsidR="001E41F3" w:rsidRDefault="0026762F">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4F16E3" w:rsidR="001E41F3" w:rsidRDefault="00171842" w:rsidP="00547111">
            <w:pPr>
              <w:pStyle w:val="CRCoverPage"/>
              <w:spacing w:after="0"/>
              <w:ind w:left="100"/>
              <w:rPr>
                <w:noProof/>
              </w:rPr>
            </w:pPr>
            <w:r>
              <w:rPr>
                <w:noProof/>
              </w:rP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92600D1" w:rsidR="001E41F3" w:rsidRDefault="00125B2A">
            <w:pPr>
              <w:pStyle w:val="CRCoverPage"/>
              <w:spacing w:after="0"/>
              <w:ind w:left="100"/>
              <w:rPr>
                <w:noProof/>
              </w:rPr>
            </w:pPr>
            <w:r>
              <w:rPr>
                <w:noProof/>
              </w:rPr>
              <w:t>UPIP_SEC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CB27921" w:rsidR="001E41F3" w:rsidRDefault="00797886">
            <w:pPr>
              <w:pStyle w:val="CRCoverPage"/>
              <w:spacing w:after="0"/>
              <w:ind w:left="100"/>
              <w:rPr>
                <w:noProof/>
              </w:rPr>
            </w:pPr>
            <w:r>
              <w:t>2022</w:t>
            </w:r>
            <w:r w:rsidR="00B02604">
              <w:t>-</w:t>
            </w:r>
            <w:r>
              <w:t>0</w:t>
            </w:r>
            <w:r w:rsidR="00CF1AEF">
              <w:t>8-</w:t>
            </w:r>
            <w:r w:rsidR="00125B2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94A7A5" w:rsidR="001E41F3" w:rsidRDefault="00F4354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1CE7BE" w:rsidR="001E41F3" w:rsidRDefault="00AB6004">
            <w:pPr>
              <w:pStyle w:val="CRCoverPage"/>
              <w:spacing w:after="0"/>
              <w:ind w:left="100"/>
              <w:rPr>
                <w:noProof/>
              </w:rPr>
            </w:pPr>
            <w:fldSimple w:instr=" DOCPROPERTY  Release  \* MERGEFORMAT ">
              <w:r w:rsidR="00A547CB">
                <w:rPr>
                  <w:noProof/>
                </w:rPr>
                <w:t>Rel-1</w:t>
              </w:r>
            </w:fldSimple>
            <w:r w:rsidR="00273FE2">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D20A1" w14:textId="77777777" w:rsidR="00D10D36" w:rsidRPr="00532E95" w:rsidRDefault="00D10D36" w:rsidP="00B83A49">
            <w:pPr>
              <w:pStyle w:val="CRCoverPage"/>
              <w:spacing w:after="0"/>
              <w:rPr>
                <w:noProof/>
                <w:sz w:val="16"/>
                <w:szCs w:val="16"/>
              </w:rPr>
            </w:pPr>
          </w:p>
          <w:p w14:paraId="34EF748E" w14:textId="77777777" w:rsidR="00B83A49" w:rsidRPr="007735C8" w:rsidRDefault="00451D55" w:rsidP="00B83A49">
            <w:pPr>
              <w:pStyle w:val="CRCoverPage"/>
              <w:spacing w:after="0"/>
              <w:rPr>
                <w:rFonts w:cs="Arial"/>
              </w:rPr>
            </w:pPr>
            <w:r w:rsidRPr="007735C8">
              <w:rPr>
                <w:rFonts w:cs="Arial"/>
                <w:noProof/>
              </w:rPr>
              <w:t xml:space="preserve">In </w:t>
            </w:r>
            <w:r w:rsidRPr="007735C8">
              <w:rPr>
                <w:rFonts w:cs="Arial"/>
              </w:rPr>
              <w:t xml:space="preserve">R3-223915, RAN3 </w:t>
            </w:r>
            <w:r w:rsidR="00C76A9C" w:rsidRPr="007735C8">
              <w:rPr>
                <w:rFonts w:cs="Arial"/>
              </w:rPr>
              <w:t>has indicated to SA3 the following:</w:t>
            </w:r>
          </w:p>
          <w:p w14:paraId="6A770AA2" w14:textId="77777777" w:rsidR="00C76A9C" w:rsidRPr="007735C8" w:rsidRDefault="00C76A9C" w:rsidP="00B83A49">
            <w:pPr>
              <w:pStyle w:val="CRCoverPage"/>
              <w:spacing w:after="0"/>
              <w:rPr>
                <w:rFonts w:cs="Arial"/>
              </w:rPr>
            </w:pPr>
          </w:p>
          <w:p w14:paraId="69E7190A" w14:textId="0B9FAAE9" w:rsidR="005416BD" w:rsidRPr="007735C8" w:rsidRDefault="005416BD" w:rsidP="005416BD">
            <w:pPr>
              <w:rPr>
                <w:rFonts w:ascii="Arial" w:hAnsi="Arial" w:cs="Arial"/>
                <w:i/>
                <w:iCs/>
              </w:rPr>
            </w:pPr>
            <w:r w:rsidRPr="007735C8">
              <w:rPr>
                <w:rFonts w:ascii="Arial" w:hAnsi="Arial" w:cs="Arial"/>
                <w:i/>
                <w:iCs/>
              </w:rPr>
              <w:t xml:space="preserve">“RAN3 has agreed not to send an explicit indication of UE support for UP integrity protection in the SgNB Addition Request message or in the SgNB Modification Request message, since RAN3 thinks that the en-gNB can interpret that the UE supports EPS UPIP capability once it receives the Security Indication for any E-RABs to enable UPIP. </w:t>
            </w:r>
          </w:p>
          <w:p w14:paraId="7CB4DB24" w14:textId="23E18412" w:rsidR="005416BD" w:rsidRPr="007735C8" w:rsidRDefault="005416BD" w:rsidP="005416BD">
            <w:pPr>
              <w:rPr>
                <w:rFonts w:ascii="Arial" w:hAnsi="Arial" w:cs="Arial"/>
                <w:i/>
                <w:iCs/>
              </w:rPr>
            </w:pPr>
            <w:r w:rsidRPr="007735C8">
              <w:rPr>
                <w:rFonts w:ascii="Arial" w:hAnsi="Arial" w:cs="Arial"/>
                <w:i/>
                <w:iCs/>
              </w:rPr>
              <w:t>The above signalling decision assumes that there is no requirement in SA3 to enable UP IP in the en-gNB when the MeNB does not support UP IP.</w:t>
            </w:r>
          </w:p>
          <w:p w14:paraId="4147F2A2" w14:textId="2CCA8C33" w:rsidR="005416BD" w:rsidRPr="007735C8" w:rsidRDefault="005416BD" w:rsidP="005416BD">
            <w:pPr>
              <w:rPr>
                <w:rFonts w:ascii="Arial" w:hAnsi="Arial" w:cs="Arial"/>
                <w:i/>
                <w:iCs/>
                <w:lang w:eastAsia="zh-CN"/>
              </w:rPr>
            </w:pPr>
            <w:r w:rsidRPr="007735C8">
              <w:rPr>
                <w:rFonts w:ascii="Arial" w:hAnsi="Arial" w:cs="Arial"/>
                <w:i/>
                <w:iCs/>
                <w:lang w:eastAsia="zh-CN"/>
              </w:rPr>
              <w:t xml:space="preserve">RAN3 would like SA3 to confirm that RAN3 understanding of SA3 requirement is correct, and if this is the case to align TS 33.401 with regards to RAN3 signalling decision.”  </w:t>
            </w:r>
          </w:p>
          <w:p w14:paraId="21FE3858" w14:textId="4EB1550E" w:rsidR="00C76A9C" w:rsidRPr="007735C8" w:rsidRDefault="00532E95" w:rsidP="00B83A49">
            <w:pPr>
              <w:pStyle w:val="CRCoverPage"/>
              <w:spacing w:after="0"/>
              <w:rPr>
                <w:rFonts w:cs="Arial"/>
                <w:noProof/>
              </w:rPr>
            </w:pPr>
            <w:r w:rsidRPr="007735C8">
              <w:rPr>
                <w:rFonts w:cs="Arial"/>
                <w:noProof/>
              </w:rPr>
              <w:t xml:space="preserve">Security Indication is defined as follows in </w:t>
            </w:r>
            <w:r w:rsidR="00F337AC" w:rsidRPr="007735C8">
              <w:rPr>
                <w:rFonts w:cs="Arial"/>
                <w:noProof/>
              </w:rPr>
              <w:t>TS 36.4</w:t>
            </w:r>
            <w:r w:rsidR="00B811EF" w:rsidRPr="007735C8">
              <w:rPr>
                <w:rFonts w:cs="Arial"/>
                <w:noProof/>
              </w:rPr>
              <w:t>2</w:t>
            </w:r>
            <w:r w:rsidR="00F337AC" w:rsidRPr="007735C8">
              <w:rPr>
                <w:rFonts w:cs="Arial"/>
                <w:noProof/>
              </w:rPr>
              <w:t>3</w:t>
            </w:r>
            <w:r w:rsidRPr="007735C8">
              <w:rPr>
                <w:rFonts w:cs="Arial"/>
                <w:noProof/>
              </w:rPr>
              <w:t xml:space="preserve"> and corresponds to UP integrity protection policy in TS 33.401</w:t>
            </w:r>
            <w:r w:rsidR="00B811EF" w:rsidRPr="007735C8">
              <w:rPr>
                <w:rFonts w:cs="Arial"/>
                <w:noProof/>
              </w:rPr>
              <w:t>:</w:t>
            </w:r>
          </w:p>
          <w:p w14:paraId="1A753F62" w14:textId="02892782" w:rsidR="00B811EF" w:rsidRDefault="00B811EF" w:rsidP="00B83A49">
            <w:pPr>
              <w:pStyle w:val="CRCoverPage"/>
              <w:spacing w:after="0"/>
              <w:rPr>
                <w:rFonts w:cs="Arial"/>
                <w:noProof/>
              </w:rPr>
            </w:pPr>
          </w:p>
          <w:p w14:paraId="62BD4731" w14:textId="1375F933" w:rsidR="006D47FA" w:rsidRPr="008D2A2F" w:rsidRDefault="006D47FA" w:rsidP="00B83A49">
            <w:pPr>
              <w:pStyle w:val="CRCoverPage"/>
              <w:spacing w:after="0"/>
              <w:rPr>
                <w:rFonts w:cs="Arial"/>
                <w:noProof/>
              </w:rPr>
            </w:pPr>
            <w:r>
              <w:rPr>
                <w:rFonts w:cs="Arial"/>
                <w:noProof/>
              </w:rPr>
              <w:t>++++++++++</w:t>
            </w:r>
          </w:p>
          <w:p w14:paraId="1E5192EB" w14:textId="77777777" w:rsidR="006D47FA" w:rsidRPr="008D2A2F" w:rsidRDefault="006D47FA" w:rsidP="006D47FA">
            <w:pPr>
              <w:pStyle w:val="Heading3"/>
              <w:rPr>
                <w:i/>
                <w:iCs/>
              </w:rPr>
            </w:pPr>
            <w:bookmarkStart w:id="1" w:name="_Toc105523565"/>
            <w:bookmarkStart w:id="2" w:name="_Toc106131109"/>
            <w:r w:rsidRPr="008D2A2F">
              <w:rPr>
                <w:i/>
                <w:iCs/>
              </w:rPr>
              <w:t>9.2.181</w:t>
            </w:r>
            <w:r w:rsidRPr="008D2A2F">
              <w:rPr>
                <w:i/>
                <w:iCs/>
              </w:rPr>
              <w:tab/>
              <w:t>Security Indication</w:t>
            </w:r>
            <w:bookmarkEnd w:id="1"/>
            <w:bookmarkEnd w:id="2"/>
          </w:p>
          <w:p w14:paraId="3A7E0242" w14:textId="77777777" w:rsidR="006D47FA" w:rsidRPr="008D2A2F" w:rsidRDefault="006D47FA" w:rsidP="006D47FA">
            <w:pPr>
              <w:rPr>
                <w:i/>
                <w:iCs/>
              </w:rPr>
            </w:pPr>
            <w:r w:rsidRPr="008D2A2F">
              <w:rPr>
                <w:i/>
                <w:iCs/>
                <w:lang w:eastAsia="zh-CN"/>
              </w:rPr>
              <w:t>This IE contains the user plane integrity protection indication which indicates the requirements on UP integrity protection for the corresponding E-RAB.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08"/>
              <w:gridCol w:w="1086"/>
              <w:gridCol w:w="850"/>
              <w:gridCol w:w="2268"/>
              <w:gridCol w:w="2410"/>
            </w:tblGrid>
            <w:tr w:rsidR="006D47FA" w:rsidRPr="008D2A2F" w14:paraId="694F9D15" w14:textId="77777777" w:rsidTr="00FB4689">
              <w:tc>
                <w:tcPr>
                  <w:tcW w:w="2708" w:type="dxa"/>
                  <w:tcBorders>
                    <w:top w:val="single" w:sz="4" w:space="0" w:color="auto"/>
                    <w:left w:val="single" w:sz="4" w:space="0" w:color="auto"/>
                    <w:bottom w:val="single" w:sz="4" w:space="0" w:color="auto"/>
                    <w:right w:val="single" w:sz="4" w:space="0" w:color="auto"/>
                  </w:tcBorders>
                </w:tcPr>
                <w:p w14:paraId="0F29835C" w14:textId="77777777" w:rsidR="006D47FA" w:rsidRPr="008D2A2F" w:rsidRDefault="006D47FA" w:rsidP="006D47FA">
                  <w:pPr>
                    <w:pStyle w:val="TAH"/>
                    <w:rPr>
                      <w:i/>
                      <w:iCs/>
                    </w:rPr>
                  </w:pPr>
                  <w:r w:rsidRPr="008D2A2F">
                    <w:rPr>
                      <w:i/>
                      <w:iCs/>
                    </w:rPr>
                    <w:t>IE/Group Name</w:t>
                  </w:r>
                </w:p>
              </w:tc>
              <w:tc>
                <w:tcPr>
                  <w:tcW w:w="1086" w:type="dxa"/>
                  <w:tcBorders>
                    <w:top w:val="single" w:sz="4" w:space="0" w:color="auto"/>
                    <w:left w:val="single" w:sz="4" w:space="0" w:color="auto"/>
                    <w:bottom w:val="single" w:sz="4" w:space="0" w:color="auto"/>
                    <w:right w:val="single" w:sz="4" w:space="0" w:color="auto"/>
                  </w:tcBorders>
                </w:tcPr>
                <w:p w14:paraId="46A10AAE" w14:textId="77777777" w:rsidR="006D47FA" w:rsidRPr="008D2A2F" w:rsidRDefault="006D47FA" w:rsidP="006D47FA">
                  <w:pPr>
                    <w:pStyle w:val="TAH"/>
                    <w:rPr>
                      <w:i/>
                      <w:iCs/>
                    </w:rPr>
                  </w:pPr>
                  <w:r w:rsidRPr="008D2A2F">
                    <w:rPr>
                      <w:i/>
                      <w:iCs/>
                    </w:rPr>
                    <w:t>Presence</w:t>
                  </w:r>
                </w:p>
              </w:tc>
              <w:tc>
                <w:tcPr>
                  <w:tcW w:w="850" w:type="dxa"/>
                  <w:tcBorders>
                    <w:top w:val="single" w:sz="4" w:space="0" w:color="auto"/>
                    <w:left w:val="single" w:sz="4" w:space="0" w:color="auto"/>
                    <w:bottom w:val="single" w:sz="4" w:space="0" w:color="auto"/>
                    <w:right w:val="single" w:sz="4" w:space="0" w:color="auto"/>
                  </w:tcBorders>
                </w:tcPr>
                <w:p w14:paraId="2B23A023" w14:textId="77777777" w:rsidR="006D47FA" w:rsidRPr="008D2A2F" w:rsidRDefault="006D47FA" w:rsidP="006D47FA">
                  <w:pPr>
                    <w:pStyle w:val="TAH"/>
                    <w:rPr>
                      <w:i/>
                      <w:iCs/>
                    </w:rPr>
                  </w:pPr>
                  <w:r w:rsidRPr="008D2A2F">
                    <w:rPr>
                      <w:i/>
                      <w:iCs/>
                    </w:rPr>
                    <w:t>Range</w:t>
                  </w:r>
                </w:p>
              </w:tc>
              <w:tc>
                <w:tcPr>
                  <w:tcW w:w="2268" w:type="dxa"/>
                  <w:tcBorders>
                    <w:top w:val="single" w:sz="4" w:space="0" w:color="auto"/>
                    <w:left w:val="single" w:sz="4" w:space="0" w:color="auto"/>
                    <w:bottom w:val="single" w:sz="4" w:space="0" w:color="auto"/>
                    <w:right w:val="single" w:sz="4" w:space="0" w:color="auto"/>
                  </w:tcBorders>
                </w:tcPr>
                <w:p w14:paraId="10C319E9" w14:textId="77777777" w:rsidR="006D47FA" w:rsidRPr="008D2A2F" w:rsidRDefault="006D47FA" w:rsidP="006D47FA">
                  <w:pPr>
                    <w:pStyle w:val="TAH"/>
                    <w:rPr>
                      <w:i/>
                      <w:iCs/>
                    </w:rPr>
                  </w:pPr>
                  <w:r w:rsidRPr="008D2A2F">
                    <w:rPr>
                      <w:i/>
                      <w:iCs/>
                    </w:rPr>
                    <w:t>IE Type and Reference</w:t>
                  </w:r>
                </w:p>
              </w:tc>
              <w:tc>
                <w:tcPr>
                  <w:tcW w:w="2410" w:type="dxa"/>
                  <w:tcBorders>
                    <w:top w:val="single" w:sz="4" w:space="0" w:color="auto"/>
                    <w:left w:val="single" w:sz="4" w:space="0" w:color="auto"/>
                    <w:bottom w:val="single" w:sz="4" w:space="0" w:color="auto"/>
                    <w:right w:val="single" w:sz="4" w:space="0" w:color="auto"/>
                  </w:tcBorders>
                </w:tcPr>
                <w:p w14:paraId="27C5C627" w14:textId="77777777" w:rsidR="006D47FA" w:rsidRPr="008D2A2F" w:rsidRDefault="006D47FA" w:rsidP="006D47FA">
                  <w:pPr>
                    <w:pStyle w:val="TAH"/>
                    <w:rPr>
                      <w:i/>
                      <w:iCs/>
                    </w:rPr>
                  </w:pPr>
                  <w:r w:rsidRPr="008D2A2F">
                    <w:rPr>
                      <w:i/>
                      <w:iCs/>
                    </w:rPr>
                    <w:t>Semantics Description</w:t>
                  </w:r>
                </w:p>
              </w:tc>
            </w:tr>
            <w:tr w:rsidR="006D47FA" w:rsidRPr="008D2A2F" w14:paraId="76C1E3C5" w14:textId="77777777" w:rsidTr="00FB4689">
              <w:tc>
                <w:tcPr>
                  <w:tcW w:w="2708" w:type="dxa"/>
                  <w:tcBorders>
                    <w:top w:val="single" w:sz="4" w:space="0" w:color="auto"/>
                    <w:left w:val="single" w:sz="4" w:space="0" w:color="auto"/>
                    <w:bottom w:val="single" w:sz="4" w:space="0" w:color="auto"/>
                    <w:right w:val="single" w:sz="4" w:space="0" w:color="auto"/>
                  </w:tcBorders>
                </w:tcPr>
                <w:p w14:paraId="2E4A2372" w14:textId="77777777" w:rsidR="006D47FA" w:rsidRPr="008D2A2F" w:rsidRDefault="006D47FA" w:rsidP="006D47FA">
                  <w:pPr>
                    <w:pStyle w:val="TAL"/>
                    <w:rPr>
                      <w:i/>
                      <w:iCs/>
                    </w:rPr>
                  </w:pPr>
                  <w:r w:rsidRPr="008D2A2F">
                    <w:rPr>
                      <w:i/>
                      <w:iCs/>
                    </w:rPr>
                    <w:lastRenderedPageBreak/>
                    <w:t>Integrity Protection Indication</w:t>
                  </w:r>
                </w:p>
              </w:tc>
              <w:tc>
                <w:tcPr>
                  <w:tcW w:w="1086" w:type="dxa"/>
                  <w:tcBorders>
                    <w:top w:val="single" w:sz="4" w:space="0" w:color="auto"/>
                    <w:left w:val="single" w:sz="4" w:space="0" w:color="auto"/>
                    <w:bottom w:val="single" w:sz="4" w:space="0" w:color="auto"/>
                    <w:right w:val="single" w:sz="4" w:space="0" w:color="auto"/>
                  </w:tcBorders>
                </w:tcPr>
                <w:p w14:paraId="6D3E86B5" w14:textId="77777777" w:rsidR="006D47FA" w:rsidRPr="008D2A2F" w:rsidRDefault="006D47FA" w:rsidP="006D47FA">
                  <w:pPr>
                    <w:pStyle w:val="TAL"/>
                    <w:rPr>
                      <w:i/>
                      <w:iCs/>
                      <w:lang w:eastAsia="ja-JP"/>
                    </w:rPr>
                  </w:pPr>
                  <w:r w:rsidRPr="008D2A2F">
                    <w:rPr>
                      <w:i/>
                      <w:iCs/>
                    </w:rPr>
                    <w:t>M</w:t>
                  </w:r>
                </w:p>
              </w:tc>
              <w:tc>
                <w:tcPr>
                  <w:tcW w:w="850" w:type="dxa"/>
                  <w:tcBorders>
                    <w:top w:val="single" w:sz="4" w:space="0" w:color="auto"/>
                    <w:left w:val="single" w:sz="4" w:space="0" w:color="auto"/>
                    <w:bottom w:val="single" w:sz="4" w:space="0" w:color="auto"/>
                    <w:right w:val="single" w:sz="4" w:space="0" w:color="auto"/>
                  </w:tcBorders>
                </w:tcPr>
                <w:p w14:paraId="12C2B3BC" w14:textId="77777777" w:rsidR="006D47FA" w:rsidRPr="008D2A2F" w:rsidRDefault="006D47FA" w:rsidP="006D47FA">
                  <w:pPr>
                    <w:pStyle w:val="TAL"/>
                    <w:rPr>
                      <w:i/>
                      <w:iCs/>
                    </w:rPr>
                  </w:pPr>
                </w:p>
              </w:tc>
              <w:tc>
                <w:tcPr>
                  <w:tcW w:w="2268" w:type="dxa"/>
                  <w:tcBorders>
                    <w:top w:val="single" w:sz="4" w:space="0" w:color="auto"/>
                    <w:left w:val="single" w:sz="4" w:space="0" w:color="auto"/>
                    <w:bottom w:val="single" w:sz="4" w:space="0" w:color="auto"/>
                    <w:right w:val="single" w:sz="4" w:space="0" w:color="auto"/>
                  </w:tcBorders>
                </w:tcPr>
                <w:p w14:paraId="5275EF04" w14:textId="77777777" w:rsidR="006D47FA" w:rsidRPr="008D2A2F" w:rsidRDefault="006D47FA" w:rsidP="006D47FA">
                  <w:pPr>
                    <w:pStyle w:val="TAL"/>
                    <w:rPr>
                      <w:i/>
                      <w:iCs/>
                      <w:lang w:eastAsia="ja-JP"/>
                    </w:rPr>
                  </w:pPr>
                  <w:r w:rsidRPr="008D2A2F">
                    <w:rPr>
                      <w:rFonts w:cs="Arial"/>
                      <w:i/>
                      <w:iCs/>
                      <w:lang w:eastAsia="ja-JP"/>
                    </w:rPr>
                    <w:t>ENUMERATED (required, preferred, not needed</w:t>
                  </w:r>
                  <w:r w:rsidRPr="008D2A2F">
                    <w:rPr>
                      <w:rFonts w:cs="Arial" w:hint="eastAsia"/>
                      <w:i/>
                      <w:iCs/>
                      <w:lang w:eastAsia="zh-CN"/>
                    </w:rPr>
                    <w:t>,</w:t>
                  </w:r>
                  <w:r w:rsidRPr="008D2A2F">
                    <w:rPr>
                      <w:rFonts w:cs="Arial"/>
                      <w:i/>
                      <w:iCs/>
                      <w:lang w:eastAsia="zh-CN"/>
                    </w:rPr>
                    <w:t xml:space="preserve"> …</w:t>
                  </w:r>
                  <w:r w:rsidRPr="008D2A2F">
                    <w:rPr>
                      <w:rFonts w:cs="Arial"/>
                      <w:i/>
                      <w:iCs/>
                      <w:lang w:eastAsia="ja-JP"/>
                    </w:rPr>
                    <w:t>)</w:t>
                  </w:r>
                </w:p>
                <w:p w14:paraId="115F3D61" w14:textId="77777777" w:rsidR="006D47FA" w:rsidRPr="008D2A2F" w:rsidRDefault="006D47FA" w:rsidP="006D47FA">
                  <w:pPr>
                    <w:pStyle w:val="TAL"/>
                    <w:ind w:left="-8"/>
                    <w:rPr>
                      <w:rFonts w:cs="Arial"/>
                      <w:i/>
                      <w:iCs/>
                      <w:szCs w:val="18"/>
                      <w:lang w:eastAsia="ja-JP"/>
                    </w:rPr>
                  </w:pPr>
                </w:p>
              </w:tc>
              <w:tc>
                <w:tcPr>
                  <w:tcW w:w="2410" w:type="dxa"/>
                  <w:tcBorders>
                    <w:top w:val="single" w:sz="4" w:space="0" w:color="auto"/>
                    <w:left w:val="single" w:sz="4" w:space="0" w:color="auto"/>
                    <w:bottom w:val="single" w:sz="4" w:space="0" w:color="auto"/>
                    <w:right w:val="single" w:sz="4" w:space="0" w:color="auto"/>
                  </w:tcBorders>
                </w:tcPr>
                <w:p w14:paraId="0DC26C50" w14:textId="77777777" w:rsidR="006D47FA" w:rsidRPr="008D2A2F" w:rsidRDefault="006D47FA" w:rsidP="006D47FA">
                  <w:pPr>
                    <w:pStyle w:val="TAL"/>
                    <w:rPr>
                      <w:i/>
                      <w:iCs/>
                      <w:lang w:eastAsia="ja-JP"/>
                    </w:rPr>
                  </w:pPr>
                  <w:r w:rsidRPr="008D2A2F">
                    <w:rPr>
                      <w:i/>
                      <w:iCs/>
                      <w:lang w:eastAsia="zh-CN"/>
                    </w:rPr>
                    <w:t>Indicates whether UP integrity protection shall apply, should apply, or shall not apply for the concerned E-RAB.</w:t>
                  </w:r>
                </w:p>
              </w:tc>
            </w:tr>
          </w:tbl>
          <w:p w14:paraId="566C9309" w14:textId="2E966193" w:rsidR="006D47FA" w:rsidRDefault="006D47FA" w:rsidP="00B83A49">
            <w:pPr>
              <w:pStyle w:val="CRCoverPage"/>
              <w:spacing w:after="0"/>
              <w:rPr>
                <w:rFonts w:cs="Arial"/>
                <w:noProof/>
              </w:rPr>
            </w:pPr>
          </w:p>
          <w:p w14:paraId="5A2A1CBE" w14:textId="483E833B" w:rsidR="006D47FA" w:rsidRPr="006D47FA" w:rsidRDefault="006D47FA" w:rsidP="00B83A49">
            <w:pPr>
              <w:pStyle w:val="CRCoverPage"/>
              <w:spacing w:after="0"/>
              <w:rPr>
                <w:rFonts w:cs="Arial"/>
                <w:noProof/>
              </w:rPr>
            </w:pPr>
            <w:r>
              <w:rPr>
                <w:rFonts w:cs="Arial"/>
                <w:noProof/>
              </w:rPr>
              <w:t>+++++++++++</w:t>
            </w:r>
          </w:p>
          <w:p w14:paraId="3D2BB1BB" w14:textId="77777777" w:rsidR="006D47FA" w:rsidRDefault="006D47FA" w:rsidP="00700488">
            <w:pPr>
              <w:rPr>
                <w:rFonts w:ascii="Arial" w:hAnsi="Arial" w:cs="Arial"/>
                <w:b/>
                <w:bCs/>
                <w:lang w:eastAsia="zh-CN"/>
              </w:rPr>
            </w:pPr>
            <w:bookmarkStart w:id="3" w:name="_Hlk106040350"/>
          </w:p>
          <w:p w14:paraId="6DB87D60" w14:textId="4499C9BB" w:rsidR="004A7F4F" w:rsidRPr="00F23B59" w:rsidRDefault="004A7F4F" w:rsidP="00700488">
            <w:pPr>
              <w:rPr>
                <w:rFonts w:ascii="Arial" w:hAnsi="Arial" w:cs="Arial"/>
              </w:rPr>
            </w:pPr>
            <w:r w:rsidRPr="00F23B59">
              <w:rPr>
                <w:rFonts w:ascii="Arial" w:hAnsi="Arial" w:cs="Arial"/>
                <w:lang w:eastAsia="zh-CN"/>
              </w:rPr>
              <w:t xml:space="preserve">In clause </w:t>
            </w:r>
            <w:bookmarkStart w:id="4" w:name="_Toc20954286"/>
            <w:bookmarkStart w:id="5" w:name="_Toc29902290"/>
            <w:bookmarkStart w:id="6" w:name="_Toc29906294"/>
            <w:bookmarkStart w:id="7" w:name="_Toc36550284"/>
            <w:bookmarkStart w:id="8" w:name="_Toc45104012"/>
            <w:bookmarkStart w:id="9" w:name="_Toc45227508"/>
            <w:bookmarkStart w:id="10" w:name="_Toc45891322"/>
            <w:bookmarkStart w:id="11" w:name="_Toc51763960"/>
            <w:bookmarkStart w:id="12" w:name="_Toc56527959"/>
            <w:bookmarkStart w:id="13" w:name="_Toc64381926"/>
            <w:bookmarkStart w:id="14" w:name="_Toc66283501"/>
            <w:bookmarkStart w:id="15" w:name="_Toc67910877"/>
            <w:bookmarkStart w:id="16" w:name="_Toc73979655"/>
            <w:bookmarkStart w:id="17" w:name="_Toc88650379"/>
            <w:bookmarkStart w:id="18" w:name="_Toc97885506"/>
            <w:bookmarkStart w:id="19" w:name="_Toc98882626"/>
            <w:r w:rsidRPr="00F23B59">
              <w:rPr>
                <w:rFonts w:ascii="Arial" w:hAnsi="Arial" w:cs="Arial"/>
              </w:rPr>
              <w:t>8.7.4</w:t>
            </w:r>
            <w:r w:rsidR="00D82581" w:rsidRPr="00F23B59">
              <w:rPr>
                <w:rFonts w:ascii="Arial" w:hAnsi="Arial" w:cs="Arial"/>
              </w:rPr>
              <w:t xml:space="preserve"> </w:t>
            </w:r>
            <w:r w:rsidRPr="00F23B59">
              <w:rPr>
                <w:rFonts w:ascii="Arial" w:hAnsi="Arial" w:cs="Arial"/>
              </w:rPr>
              <w:t>SgNB Addition Preparation</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00700488" w:rsidRPr="00F23B59">
              <w:rPr>
                <w:rFonts w:ascii="Arial" w:hAnsi="Arial" w:cs="Arial"/>
              </w:rPr>
              <w:t xml:space="preserve"> in TS 36.423</w:t>
            </w:r>
            <w:r w:rsidR="00D82581" w:rsidRPr="00F23B59">
              <w:rPr>
                <w:rFonts w:ascii="Arial" w:hAnsi="Arial" w:cs="Arial"/>
              </w:rPr>
              <w:t xml:space="preserve">, it is specified that Security Indication IE </w:t>
            </w:r>
            <w:r w:rsidR="00837946" w:rsidRPr="00F23B59">
              <w:rPr>
                <w:rFonts w:ascii="Arial" w:hAnsi="Arial" w:cs="Arial"/>
              </w:rPr>
              <w:t>is included for each E-RAB</w:t>
            </w:r>
            <w:r w:rsidR="008D2A2F">
              <w:rPr>
                <w:rFonts w:ascii="Arial" w:hAnsi="Arial" w:cs="Arial"/>
              </w:rPr>
              <w:t>.</w:t>
            </w:r>
          </w:p>
          <w:bookmarkEnd w:id="3"/>
          <w:p w14:paraId="283D74CD" w14:textId="77777777" w:rsidR="0068723A" w:rsidRPr="00F23B59" w:rsidRDefault="0068723A" w:rsidP="00B83A49">
            <w:pPr>
              <w:pStyle w:val="CRCoverPage"/>
              <w:spacing w:after="0"/>
              <w:rPr>
                <w:rFonts w:cs="Arial"/>
                <w:noProof/>
              </w:rPr>
            </w:pPr>
          </w:p>
          <w:p w14:paraId="4643F356" w14:textId="77777777" w:rsidR="005416BD" w:rsidRDefault="005416BD" w:rsidP="00B83A49">
            <w:pPr>
              <w:pStyle w:val="CRCoverPage"/>
              <w:spacing w:after="0"/>
              <w:rPr>
                <w:rFonts w:cs="Arial"/>
                <w:noProof/>
              </w:rPr>
            </w:pPr>
            <w:r w:rsidRPr="00F23B59">
              <w:rPr>
                <w:rFonts w:cs="Arial"/>
                <w:noProof/>
              </w:rPr>
              <w:t xml:space="preserve">This CR proposes to </w:t>
            </w:r>
            <w:r w:rsidR="001E3EE6" w:rsidRPr="00F23B59">
              <w:rPr>
                <w:rFonts w:cs="Arial"/>
                <w:noProof/>
              </w:rPr>
              <w:t>align TS 33.401 with R3-223915.</w:t>
            </w:r>
          </w:p>
          <w:p w14:paraId="708AA7DE" w14:textId="7414350C" w:rsidR="00901FC1" w:rsidRPr="00532E95" w:rsidRDefault="00901FC1" w:rsidP="00B83A49">
            <w:pPr>
              <w:pStyle w:val="CRCoverPage"/>
              <w:spacing w:after="0"/>
              <w:rPr>
                <w:noProof/>
                <w:sz w:val="16"/>
                <w:szCs w:val="16"/>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8FD001F" w14:textId="475F8BBE" w:rsidR="00C15F6C" w:rsidRPr="00A755BD" w:rsidRDefault="00ED6146" w:rsidP="00FC11F0">
            <w:pPr>
              <w:rPr>
                <w:rFonts w:ascii="Arial" w:hAnsi="Arial" w:cs="Arial"/>
                <w:noProof/>
              </w:rPr>
            </w:pPr>
            <w:r w:rsidRPr="00A755BD">
              <w:rPr>
                <w:rFonts w:ascii="Arial" w:hAnsi="Arial" w:cs="Arial"/>
                <w:noProof/>
              </w:rPr>
              <w:t xml:space="preserve">The following </w:t>
            </w:r>
            <w:r w:rsidR="00C93D3C" w:rsidRPr="00A755BD">
              <w:rPr>
                <w:rFonts w:ascii="Arial" w:hAnsi="Arial" w:cs="Arial"/>
                <w:noProof/>
              </w:rPr>
              <w:t>changes are proposed:</w:t>
            </w:r>
          </w:p>
          <w:p w14:paraId="32D8695B" w14:textId="77777777" w:rsidR="00E837A3" w:rsidRPr="00A755BD" w:rsidRDefault="004E5BEE" w:rsidP="00E837A3">
            <w:pPr>
              <w:pStyle w:val="ListParagraph"/>
              <w:numPr>
                <w:ilvl w:val="0"/>
                <w:numId w:val="48"/>
              </w:numPr>
              <w:rPr>
                <w:rFonts w:ascii="Arial" w:hAnsi="Arial" w:cs="Arial"/>
                <w:noProof/>
              </w:rPr>
            </w:pPr>
            <w:r w:rsidRPr="00A755BD">
              <w:rPr>
                <w:rFonts w:ascii="Arial" w:hAnsi="Arial" w:cs="Arial"/>
                <w:noProof/>
              </w:rPr>
              <w:t xml:space="preserve">In step 2, the indication </w:t>
            </w:r>
            <w:r w:rsidR="00C62C53" w:rsidRPr="00A755BD">
              <w:rPr>
                <w:rFonts w:ascii="Arial" w:hAnsi="Arial" w:cs="Arial"/>
                <w:noProof/>
              </w:rPr>
              <w:t xml:space="preserve">which indicates </w:t>
            </w:r>
            <w:r w:rsidR="00E837A3" w:rsidRPr="00A755BD">
              <w:rPr>
                <w:rFonts w:ascii="Arial" w:hAnsi="Arial" w:cs="Arial"/>
                <w:noProof/>
              </w:rPr>
              <w:t xml:space="preserve">whether the UE can support UP integrity protection or not, </w:t>
            </w:r>
            <w:r w:rsidRPr="00A755BD">
              <w:rPr>
                <w:rFonts w:ascii="Arial" w:hAnsi="Arial" w:cs="Arial"/>
                <w:noProof/>
              </w:rPr>
              <w:t>has been removed.</w:t>
            </w:r>
          </w:p>
          <w:p w14:paraId="31C656EC" w14:textId="603D5F1D" w:rsidR="00705A2F" w:rsidRDefault="00471183" w:rsidP="00A755BD">
            <w:pPr>
              <w:pStyle w:val="ListParagraph"/>
              <w:numPr>
                <w:ilvl w:val="0"/>
                <w:numId w:val="48"/>
              </w:numPr>
              <w:rPr>
                <w:noProof/>
              </w:rPr>
            </w:pPr>
            <w:r w:rsidRPr="00A755BD">
              <w:rPr>
                <w:rFonts w:ascii="Arial" w:hAnsi="Arial" w:cs="Arial"/>
                <w:noProof/>
              </w:rPr>
              <w:t xml:space="preserve">In step 2, it </w:t>
            </w:r>
            <w:r w:rsidR="00B9392A" w:rsidRPr="00A755BD">
              <w:rPr>
                <w:rFonts w:ascii="Arial" w:hAnsi="Arial" w:cs="Arial"/>
                <w:noProof/>
              </w:rPr>
              <w:t xml:space="preserve">has been clarified that </w:t>
            </w:r>
            <w:r w:rsidR="00B9392A" w:rsidRPr="00A755BD">
              <w:rPr>
                <w:rFonts w:ascii="Arial" w:hAnsi="Arial" w:cs="Arial"/>
              </w:rPr>
              <w:t>i</w:t>
            </w:r>
            <w:r w:rsidRPr="00A755BD">
              <w:rPr>
                <w:rFonts w:ascii="Arial" w:hAnsi="Arial" w:cs="Arial"/>
              </w:rPr>
              <w:t xml:space="preserve">f the SgNB does not receive the UP integrity protection policy from the MeNB then the SgNB shall treat the UP integrity protection policy as </w:t>
            </w:r>
            <w:r w:rsidRPr="00A755BD">
              <w:rPr>
                <w:rFonts w:ascii="Arial" w:hAnsi="Arial" w:cs="Arial"/>
                <w:color w:val="000000"/>
              </w:rPr>
              <w:t>"</w:t>
            </w:r>
            <w:r w:rsidRPr="00A755BD">
              <w:rPr>
                <w:rFonts w:ascii="Arial" w:hAnsi="Arial" w:cs="Arial"/>
              </w:rPr>
              <w:t>Not Needed</w:t>
            </w:r>
            <w:r w:rsidRPr="00A755BD">
              <w:rPr>
                <w:rFonts w:ascii="Arial" w:hAnsi="Arial" w:cs="Arial"/>
                <w:color w:val="000000"/>
              </w:rPr>
              <w:t>"</w:t>
            </w:r>
            <w:r w:rsidRPr="00A755BD">
              <w:rPr>
                <w:rFonts w:ascii="Arial" w:hAnsi="Arial" w:cs="Arial"/>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8E326FD" w:rsidR="001E41F3" w:rsidRDefault="002F01A5">
            <w:pPr>
              <w:pStyle w:val="CRCoverPage"/>
              <w:spacing w:after="0"/>
              <w:ind w:left="100"/>
              <w:rPr>
                <w:noProof/>
              </w:rPr>
            </w:pPr>
            <w:r>
              <w:rPr>
                <w:noProof/>
              </w:rPr>
              <w:t>TS 33.401 is not aligned with RAN3 specification in TS 36.423.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04CD7B" w:rsidR="001E41F3" w:rsidRDefault="005945C8">
            <w:pPr>
              <w:pStyle w:val="CRCoverPage"/>
              <w:spacing w:after="0"/>
              <w:ind w:left="100"/>
              <w:rPr>
                <w:noProof/>
              </w:rPr>
            </w:pPr>
            <w:r>
              <w:rPr>
                <w:noProof/>
              </w:rPr>
              <w:t xml:space="preserve">Annex </w:t>
            </w:r>
            <w:r w:rsidR="002F01A5">
              <w:rPr>
                <w:noProof/>
              </w:rPr>
              <w:t>E.3.3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03B79B" w:rsidR="001E41F3" w:rsidRDefault="00D1148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A7AACC" w:rsidR="001E41F3" w:rsidRDefault="00D1148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5026C1" w:rsidR="001E41F3" w:rsidRDefault="00D1148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68C9CD36" w14:textId="7EC8E0F2" w:rsidR="001E41F3" w:rsidRDefault="00207FF5" w:rsidP="00207FF5">
      <w:pPr>
        <w:jc w:val="center"/>
        <w:rPr>
          <w:noProof/>
          <w:sz w:val="36"/>
          <w:szCs w:val="36"/>
        </w:rPr>
      </w:pPr>
      <w:r w:rsidRPr="00207FF5">
        <w:rPr>
          <w:noProof/>
          <w:sz w:val="36"/>
          <w:szCs w:val="36"/>
          <w:highlight w:val="yellow"/>
        </w:rPr>
        <w:lastRenderedPageBreak/>
        <w:t>**** START OF CHANGE ****</w:t>
      </w:r>
    </w:p>
    <w:p w14:paraId="330A646C" w14:textId="77777777" w:rsidR="00B24A4D" w:rsidRPr="00911904" w:rsidRDefault="00B24A4D" w:rsidP="00B24A4D">
      <w:pPr>
        <w:pStyle w:val="Heading2"/>
      </w:pPr>
      <w:bookmarkStart w:id="20" w:name="_Toc11226526"/>
      <w:bookmarkStart w:id="21" w:name="_Toc26800220"/>
      <w:bookmarkStart w:id="22" w:name="_Toc35439028"/>
      <w:bookmarkStart w:id="23" w:name="_Toc35439359"/>
      <w:bookmarkStart w:id="24" w:name="_Toc98510327"/>
      <w:bookmarkStart w:id="25" w:name="_Toc106360854"/>
      <w:r>
        <w:t>E.3</w:t>
      </w:r>
      <w:r w:rsidRPr="00911904">
        <w:t>.3</w:t>
      </w:r>
      <w:r w:rsidRPr="00911904">
        <w:tab/>
        <w:t>Activation of encryption/decryption</w:t>
      </w:r>
      <w:r w:rsidRPr="00293400">
        <w:t>/integrity protection</w:t>
      </w:r>
      <w:r w:rsidRPr="003B4227">
        <w:t xml:space="preserve"> of DRBs and encryption/decryption/integrity protection of SRB</w:t>
      </w:r>
      <w:bookmarkEnd w:id="25"/>
    </w:p>
    <w:p w14:paraId="30BB47DF" w14:textId="77777777" w:rsidR="00B24A4D" w:rsidRPr="002224B9" w:rsidRDefault="00B24A4D" w:rsidP="00B24A4D">
      <w:r w:rsidRPr="00911904">
        <w:t xml:space="preserve">The </w:t>
      </w:r>
      <w:r w:rsidRPr="00B059F7">
        <w:t>dual connectivity</w:t>
      </w:r>
      <w:r>
        <w:t xml:space="preserve"> </w:t>
      </w:r>
      <w:r w:rsidRPr="00911904">
        <w:t xml:space="preserve">procedure </w:t>
      </w:r>
      <w:r w:rsidRPr="00911904">
        <w:rPr>
          <w:rFonts w:hint="eastAsia"/>
          <w:lang w:eastAsia="zh-CN"/>
        </w:rPr>
        <w:t xml:space="preserve">with </w:t>
      </w:r>
      <w:r w:rsidRPr="00911904">
        <w:rPr>
          <w:lang w:eastAsia="zh-CN"/>
        </w:rPr>
        <w:t>activation of encryption/decryption</w:t>
      </w:r>
      <w:r w:rsidRPr="00911904">
        <w:rPr>
          <w:rFonts w:hint="eastAsia"/>
          <w:lang w:eastAsia="zh-CN"/>
        </w:rPr>
        <w:t xml:space="preserve"> </w:t>
      </w:r>
      <w:r w:rsidRPr="00293400">
        <w:rPr>
          <w:lang w:eastAsia="zh-CN"/>
        </w:rPr>
        <w:t xml:space="preserve">and integrity protection </w:t>
      </w:r>
      <w:r w:rsidRPr="003B4227">
        <w:rPr>
          <w:lang w:eastAsia="zh-CN"/>
        </w:rPr>
        <w:t xml:space="preserve">of </w:t>
      </w:r>
      <w:r w:rsidRPr="00B059F7">
        <w:rPr>
          <w:lang w:eastAsia="zh-CN"/>
        </w:rPr>
        <w:t>Split and/or Non-Split</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DRB</w:t>
      </w:r>
      <w:r>
        <w:rPr>
          <w:lang w:eastAsia="zh-CN"/>
        </w:rPr>
        <w:t>(s)</w:t>
      </w:r>
      <w:r w:rsidRPr="00D06530">
        <w:rPr>
          <w:lang w:eastAsia="zh-CN"/>
        </w:rPr>
        <w:t xml:space="preserve"> </w:t>
      </w:r>
      <w:r>
        <w:rPr>
          <w:lang w:eastAsia="zh-CN"/>
        </w:rPr>
        <w:t xml:space="preserve">(i.e. a DRB </w:t>
      </w:r>
      <w:r w:rsidRPr="004F3F74">
        <w:rPr>
          <w:lang w:eastAsia="zh-CN"/>
        </w:rPr>
        <w:t>for which PDCP is located in the S</w:t>
      </w:r>
      <w:r>
        <w:rPr>
          <w:lang w:eastAsia="zh-CN"/>
        </w:rPr>
        <w:t>g</w:t>
      </w:r>
      <w:r w:rsidRPr="004F3F74">
        <w:rPr>
          <w:lang w:eastAsia="zh-CN"/>
        </w:rPr>
        <w:t>N</w:t>
      </w:r>
      <w:r>
        <w:rPr>
          <w:lang w:eastAsia="zh-CN"/>
        </w:rPr>
        <w:t>B)</w:t>
      </w:r>
      <w:r w:rsidRPr="004F3F74">
        <w:rPr>
          <w:lang w:eastAsia="zh-CN"/>
        </w:rPr>
        <w:t xml:space="preserve"> </w:t>
      </w:r>
      <w:r w:rsidRPr="003B4227">
        <w:rPr>
          <w:lang w:eastAsia="zh-CN"/>
        </w:rPr>
        <w:t xml:space="preserve"> </w:t>
      </w:r>
      <w:r w:rsidRPr="00911904">
        <w:rPr>
          <w:lang w:eastAsia="zh-CN"/>
        </w:rPr>
        <w:t>and</w:t>
      </w:r>
      <w:r>
        <w:rPr>
          <w:lang w:eastAsia="zh-CN"/>
        </w:rPr>
        <w:t>/or</w:t>
      </w:r>
      <w:r w:rsidRPr="00911904">
        <w:rPr>
          <w:lang w:eastAsia="zh-CN"/>
        </w:rPr>
        <w:t xml:space="preserve"> </w:t>
      </w:r>
      <w:r w:rsidRPr="003B4227">
        <w:rPr>
          <w:lang w:eastAsia="zh-CN"/>
        </w:rPr>
        <w:t xml:space="preserve">activation of encryption/decryption and </w:t>
      </w:r>
      <w:r w:rsidRPr="00911904">
        <w:rPr>
          <w:lang w:eastAsia="zh-CN"/>
        </w:rPr>
        <w:t>integrity protection of an</w:t>
      </w:r>
      <w:r w:rsidRPr="00D06530">
        <w:rPr>
          <w:lang w:eastAsia="zh-CN"/>
        </w:rPr>
        <w:t xml:space="preserve"> </w:t>
      </w:r>
      <w:r w:rsidRPr="004F3F74">
        <w:rPr>
          <w:lang w:eastAsia="zh-CN"/>
        </w:rPr>
        <w:t>S</w:t>
      </w:r>
      <w:r>
        <w:rPr>
          <w:lang w:eastAsia="zh-CN"/>
        </w:rPr>
        <w:t>g</w:t>
      </w:r>
      <w:r w:rsidRPr="004F3F74">
        <w:rPr>
          <w:lang w:eastAsia="zh-CN"/>
        </w:rPr>
        <w:t>N</w:t>
      </w:r>
      <w:r>
        <w:rPr>
          <w:lang w:eastAsia="zh-CN"/>
        </w:rPr>
        <w:t>B</w:t>
      </w:r>
      <w:r w:rsidRPr="004F3F74">
        <w:rPr>
          <w:lang w:eastAsia="zh-CN"/>
        </w:rPr>
        <w:t xml:space="preserve"> terminated</w:t>
      </w:r>
      <w:r w:rsidRPr="003B4227">
        <w:rPr>
          <w:lang w:eastAsia="zh-CN"/>
        </w:rPr>
        <w:t xml:space="preserve"> </w:t>
      </w:r>
      <w:r w:rsidRPr="00911904">
        <w:rPr>
          <w:lang w:eastAsia="zh-CN"/>
        </w:rPr>
        <w:t>SRB</w:t>
      </w:r>
      <w:r>
        <w:rPr>
          <w:lang w:eastAsia="zh-CN"/>
        </w:rPr>
        <w:t xml:space="preserve"> (i.e. a S</w:t>
      </w:r>
      <w:r w:rsidRPr="004F3F74">
        <w:rPr>
          <w:lang w:eastAsia="zh-CN"/>
        </w:rPr>
        <w:t>RB for which PDCP is located in the SgN</w:t>
      </w:r>
      <w:r>
        <w:rPr>
          <w:lang w:eastAsia="zh-CN"/>
        </w:rPr>
        <w:t>B</w:t>
      </w:r>
      <w:r w:rsidRPr="004F3F74">
        <w:rPr>
          <w:lang w:eastAsia="zh-CN"/>
        </w:rPr>
        <w:t>)</w:t>
      </w:r>
      <w:r>
        <w:rPr>
          <w:lang w:eastAsia="zh-CN"/>
        </w:rPr>
        <w:t xml:space="preserve"> </w:t>
      </w:r>
      <w:r w:rsidRPr="00911904">
        <w:rPr>
          <w:lang w:eastAsia="zh-CN"/>
        </w:rPr>
        <w:t xml:space="preserve"> </w:t>
      </w:r>
      <w:r w:rsidRPr="00911904">
        <w:t>follows the steps outlined on th</w:t>
      </w:r>
      <w:r>
        <w:t>e Figure E.3.3</w:t>
      </w:r>
      <w:r w:rsidRPr="00911904">
        <w:t>-1.</w:t>
      </w:r>
    </w:p>
    <w:p w14:paraId="1BC0F82D" w14:textId="77777777" w:rsidR="00B24A4D" w:rsidRDefault="00B24A4D" w:rsidP="00B24A4D">
      <w:pPr>
        <w:keepNext/>
        <w:keepLines/>
        <w:spacing w:before="60"/>
        <w:jc w:val="center"/>
        <w:rPr>
          <w:rFonts w:ascii="Arial" w:hAnsi="Arial"/>
          <w:b/>
          <w:lang w:val="en-US"/>
        </w:rPr>
      </w:pPr>
    </w:p>
    <w:p w14:paraId="54FD98BC" w14:textId="77777777" w:rsidR="00B24A4D" w:rsidRPr="00911904" w:rsidRDefault="00B24A4D" w:rsidP="00B24A4D">
      <w:pPr>
        <w:pStyle w:val="TH"/>
        <w:rPr>
          <w:lang w:val="en-US"/>
        </w:rPr>
      </w:pPr>
      <w:r>
        <w:rPr>
          <w:lang w:val="en-US"/>
        </w:rPr>
        <w:object w:dxaOrig="10696" w:dyaOrig="7275" w14:anchorId="3799360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81.5pt;height:327pt" o:ole="">
            <v:imagedata r:id="rId17" o:title=""/>
          </v:shape>
          <o:OLEObject Type="Embed" ProgID="Visio.Drawing.11" ShapeID="_x0000_i1026" DrawAspect="Content" ObjectID="_1722081715" r:id="rId18"/>
        </w:object>
      </w:r>
    </w:p>
    <w:p w14:paraId="1FD93B97" w14:textId="77777777" w:rsidR="00B24A4D" w:rsidRPr="00911904" w:rsidRDefault="00B24A4D" w:rsidP="00B24A4D">
      <w:pPr>
        <w:pStyle w:val="TF"/>
      </w:pPr>
      <w:r>
        <w:t>Figure E.3.3</w:t>
      </w:r>
      <w:r w:rsidRPr="00911904">
        <w:t xml:space="preserve">-1. SgNB encryption/decryption and integrity protection activation </w:t>
      </w:r>
    </w:p>
    <w:p w14:paraId="6BCFDAC8" w14:textId="77777777" w:rsidR="00B24A4D" w:rsidRPr="00911904" w:rsidRDefault="00B24A4D" w:rsidP="00B24A4D">
      <w:pPr>
        <w:pStyle w:val="B10"/>
      </w:pPr>
      <w:r w:rsidRPr="00911904">
        <w:t>1.</w:t>
      </w:r>
      <w:r w:rsidRPr="00911904">
        <w:tab/>
        <w:t>The UE and the MeNB establish the RRC connection.</w:t>
      </w:r>
    </w:p>
    <w:p w14:paraId="20091D13" w14:textId="00C7C830" w:rsidR="00B24A4D" w:rsidRDefault="00B24A4D" w:rsidP="00B24A4D">
      <w:pPr>
        <w:pStyle w:val="B10"/>
        <w:rPr>
          <w:lang w:eastAsia="zh-CN"/>
        </w:rPr>
      </w:pPr>
      <w:r w:rsidRPr="00911904">
        <w:t>2.</w:t>
      </w:r>
      <w:r w:rsidRPr="00911904">
        <w:tab/>
      </w:r>
      <w:r w:rsidRPr="0042088F">
        <w:t>Before t</w:t>
      </w:r>
      <w:r w:rsidRPr="00911904">
        <w:t xml:space="preserve">he MeNB decides to </w:t>
      </w:r>
      <w:r w:rsidRPr="0042088F">
        <w:t>use dual connectivity</w:t>
      </w:r>
      <w:r>
        <w:t xml:space="preserve"> for</w:t>
      </w:r>
      <w:r w:rsidRPr="00911904">
        <w:t xml:space="preserve"> some DRB</w:t>
      </w:r>
      <w:r>
        <w:t>(</w:t>
      </w:r>
      <w:r w:rsidRPr="00911904">
        <w:t>s</w:t>
      </w:r>
      <w:r>
        <w:t>)</w:t>
      </w:r>
      <w:r w:rsidRPr="00911904">
        <w:t xml:space="preserve"> and/or an SRB </w:t>
      </w:r>
      <w:r>
        <w:t>with</w:t>
      </w:r>
      <w:r w:rsidRPr="00911904">
        <w:t xml:space="preserve"> the SgNB</w:t>
      </w:r>
      <w:r>
        <w:t xml:space="preserve">, the MeNB shall </w:t>
      </w:r>
      <w:r w:rsidRPr="004620EC">
        <w:t>check whether the UE has NR capability and is authorized to access NR</w:t>
      </w:r>
      <w:r w:rsidRPr="00911904">
        <w:t xml:space="preserve">. The MeNB sends </w:t>
      </w:r>
      <w:r w:rsidRPr="00911904">
        <w:rPr>
          <w:rFonts w:hint="eastAsia"/>
          <w:lang w:eastAsia="zh-CN"/>
        </w:rPr>
        <w:t xml:space="preserve">SgNB Addition Request </w:t>
      </w:r>
      <w:r w:rsidRPr="00911904">
        <w:t>to the SgNB over the X</w:t>
      </w:r>
      <w:r>
        <w:t>2</w:t>
      </w:r>
      <w:r w:rsidRPr="00911904">
        <w:t xml:space="preserve">-C to negotiate the available resources, configuration, and algorithms at the SgNB. </w:t>
      </w:r>
      <w:r w:rsidRPr="00293400">
        <w:t xml:space="preserve">. </w:t>
      </w:r>
      <w:r>
        <w:t xml:space="preserve"> </w:t>
      </w:r>
      <w:r w:rsidRPr="00911904">
        <w:t>The MeNB computes and delivers the S-K</w:t>
      </w:r>
      <w:r>
        <w:rPr>
          <w:vertAlign w:val="subscript"/>
        </w:rPr>
        <w:t>g</w:t>
      </w:r>
      <w:r w:rsidRPr="00911904">
        <w:rPr>
          <w:vertAlign w:val="subscript"/>
        </w:rPr>
        <w:t>NB</w:t>
      </w:r>
      <w:r w:rsidRPr="00911904">
        <w:t xml:space="preserve"> to the SgNB if a new key is needed. The UE </w:t>
      </w:r>
      <w:r w:rsidRPr="00911904">
        <w:rPr>
          <w:rFonts w:hint="eastAsia"/>
          <w:lang w:eastAsia="zh-CN"/>
        </w:rPr>
        <w:t>NR security capability</w:t>
      </w:r>
      <w:r w:rsidRPr="00911904">
        <w:rPr>
          <w:lang w:eastAsia="zh-CN"/>
        </w:rPr>
        <w:t xml:space="preserve"> </w:t>
      </w:r>
      <w:r>
        <w:rPr>
          <w:rFonts w:hint="eastAsia"/>
          <w:lang w:eastAsia="zh-CN"/>
        </w:rPr>
        <w:t>shall</w:t>
      </w:r>
      <w:r w:rsidRPr="00911904">
        <w:rPr>
          <w:rFonts w:hint="eastAsia"/>
          <w:lang w:eastAsia="zh-CN"/>
        </w:rPr>
        <w:t xml:space="preserve"> also be sent to SgNB</w:t>
      </w:r>
      <w:r>
        <w:rPr>
          <w:rFonts w:hint="eastAsia"/>
          <w:lang w:eastAsia="zh-CN"/>
        </w:rPr>
        <w:t>.</w:t>
      </w:r>
      <w:r w:rsidRPr="00293400">
        <w:t xml:space="preserve"> </w:t>
      </w:r>
      <w:r w:rsidRPr="00293400">
        <w:rPr>
          <w:lang w:eastAsia="zh-CN"/>
        </w:rPr>
        <w:t>The SgNB Addition Request message shall additionally include UP integrity protection policy (either the one received from other network entities or the locally configured one if no UP integrity protection policy is received from other network entities)</w:t>
      </w:r>
      <w:del w:id="26" w:author="Ericsson8" w:date="2022-08-15T14:55:00Z">
        <w:r w:rsidRPr="00293400" w:rsidDel="00B24A4D">
          <w:rPr>
            <w:lang w:eastAsia="zh-CN"/>
          </w:rPr>
          <w:delText xml:space="preserve"> and an indication which indicates whether the UE can support UP integrity protection or not</w:delText>
        </w:r>
      </w:del>
      <w:r w:rsidRPr="00293400">
        <w:rPr>
          <w:lang w:eastAsia="zh-CN"/>
        </w:rPr>
        <w:t>.</w:t>
      </w:r>
      <w:r>
        <w:rPr>
          <w:rFonts w:hint="eastAsia"/>
          <w:lang w:eastAsia="zh-CN"/>
        </w:rPr>
        <w:t xml:space="preserve"> </w:t>
      </w:r>
    </w:p>
    <w:p w14:paraId="0020CB92" w14:textId="77777777" w:rsidR="00306370" w:rsidRDefault="00306370" w:rsidP="00306370">
      <w:pPr>
        <w:ind w:left="568"/>
        <w:rPr>
          <w:ins w:id="27" w:author="Ericsson8" w:date="2022-08-15T14:56:00Z"/>
        </w:rPr>
      </w:pPr>
      <w:ins w:id="28" w:author="Ericsson8" w:date="2022-08-15T14:56:00Z">
        <w:r w:rsidRPr="0066270B">
          <w:t xml:space="preserve">If the SgNB does not receive the UP integrity protection policy from the MeNB then the SgNB shall treat the UP integrity protection policy as </w:t>
        </w:r>
        <w:r w:rsidRPr="0034772F">
          <w:rPr>
            <w:color w:val="000000"/>
          </w:rPr>
          <w:t>"</w:t>
        </w:r>
        <w:r w:rsidRPr="0066270B">
          <w:t>Not Needed</w:t>
        </w:r>
        <w:r w:rsidRPr="0034772F">
          <w:rPr>
            <w:color w:val="000000"/>
          </w:rPr>
          <w:t>"</w:t>
        </w:r>
        <w:r w:rsidRPr="0066270B">
          <w:t>.</w:t>
        </w:r>
      </w:ins>
    </w:p>
    <w:p w14:paraId="18AD2378" w14:textId="77777777" w:rsidR="00B24A4D" w:rsidRDefault="00B24A4D" w:rsidP="00B24A4D">
      <w:pPr>
        <w:pStyle w:val="B10"/>
      </w:pPr>
      <w:r w:rsidRPr="004620EC">
        <w:t>NOTE</w:t>
      </w:r>
      <w:r>
        <w:t xml:space="preserve"> 1</w:t>
      </w:r>
      <w:r w:rsidRPr="004620EC">
        <w:t xml:space="preserve">: </w:t>
      </w:r>
      <w:r>
        <w:t>Void.</w:t>
      </w:r>
    </w:p>
    <w:p w14:paraId="45366399" w14:textId="77777777" w:rsidR="00B24A4D" w:rsidRPr="001855BC" w:rsidRDefault="00B24A4D" w:rsidP="00B24A4D">
      <w:pPr>
        <w:pStyle w:val="B10"/>
        <w:rPr>
          <w:rFonts w:eastAsia="SimSun"/>
        </w:rPr>
      </w:pPr>
      <w:r w:rsidRPr="001855BC">
        <w:rPr>
          <w:rFonts w:eastAsia="SimSun"/>
        </w:rPr>
        <w:t>NOTE</w:t>
      </w:r>
      <w:r>
        <w:rPr>
          <w:rFonts w:eastAsia="SimSun"/>
        </w:rPr>
        <w:t xml:space="preserve"> </w:t>
      </w:r>
      <w:r w:rsidRPr="001855BC">
        <w:rPr>
          <w:rFonts w:eastAsia="SimSun"/>
        </w:rPr>
        <w:t>2:</w:t>
      </w:r>
      <w:r>
        <w:rPr>
          <w:rFonts w:eastAsia="SimSun"/>
        </w:rPr>
        <w:tab/>
        <w:t>Void</w:t>
      </w:r>
    </w:p>
    <w:p w14:paraId="5297B67A" w14:textId="77777777" w:rsidR="00B24A4D" w:rsidRPr="001C0DCC" w:rsidRDefault="00B24A4D" w:rsidP="00B24A4D">
      <w:pPr>
        <w:pStyle w:val="B10"/>
      </w:pPr>
      <w:r w:rsidRPr="00911904">
        <w:lastRenderedPageBreak/>
        <w:t>3.</w:t>
      </w:r>
      <w:r w:rsidRPr="00911904">
        <w:tab/>
        <w:t xml:space="preserve">The SgNB allocates the necessary resources and </w:t>
      </w:r>
      <w:r w:rsidRPr="00911904">
        <w:rPr>
          <w:lang w:val="en-US"/>
        </w:rPr>
        <w:t>choose</w:t>
      </w:r>
      <w:r w:rsidRPr="00911904">
        <w:rPr>
          <w:rFonts w:hint="eastAsia"/>
          <w:lang w:val="en-US" w:eastAsia="zh-CN"/>
        </w:rPr>
        <w:t>s</w:t>
      </w:r>
      <w:r w:rsidRPr="00911904">
        <w:rPr>
          <w:lang w:val="en-US"/>
        </w:rPr>
        <w:t xml:space="preserve"> the ciphering </w:t>
      </w:r>
      <w:r w:rsidRPr="00293400">
        <w:rPr>
          <w:lang w:val="en-US"/>
        </w:rPr>
        <w:t xml:space="preserve">algorithm and integrity </w:t>
      </w:r>
      <w:r w:rsidRPr="0042088F">
        <w:rPr>
          <w:lang w:val="en-US"/>
        </w:rPr>
        <w:t>algorithm</w:t>
      </w:r>
      <w:r w:rsidRPr="00293400">
        <w:rPr>
          <w:lang w:val="en-US"/>
        </w:rPr>
        <w:t>s</w:t>
      </w:r>
      <w:r w:rsidRPr="0042088F">
        <w:rPr>
          <w:lang w:val="en-US"/>
        </w:rPr>
        <w:t xml:space="preserve"> for the DRB(s) and SRB </w:t>
      </w:r>
      <w:r>
        <w:rPr>
          <w:lang w:val="en-US"/>
        </w:rPr>
        <w:t>if an SRB is to be established</w:t>
      </w:r>
      <w:r w:rsidRPr="00911904">
        <w:rPr>
          <w:lang w:val="en-US"/>
        </w:rPr>
        <w:t xml:space="preserve"> which has the highest priority from its configured list and is also present in the UE NR security capabilit</w:t>
      </w:r>
      <w:r w:rsidRPr="00911904">
        <w:rPr>
          <w:rFonts w:hint="eastAsia"/>
          <w:lang w:val="en-US" w:eastAsia="zh-CN"/>
        </w:rPr>
        <w:t>y</w:t>
      </w:r>
      <w:r w:rsidRPr="00911904">
        <w:rPr>
          <w:lang w:val="en-US"/>
        </w:rPr>
        <w:t>.</w:t>
      </w:r>
      <w:r>
        <w:rPr>
          <w:lang w:val="en-US"/>
        </w:rPr>
        <w:t xml:space="preserve"> If a new S-KgNB was delivered to the SgNB, then the SgNB calculates </w:t>
      </w:r>
      <w:r w:rsidRPr="00E84ED7">
        <w:t>K</w:t>
      </w:r>
      <w:r w:rsidRPr="00E84ED7">
        <w:rPr>
          <w:vertAlign w:val="subscript"/>
        </w:rPr>
        <w:t>SgNB-UP-int</w:t>
      </w:r>
      <w:r w:rsidRPr="00E84ED7">
        <w:t xml:space="preserve"> (if needed) and</w:t>
      </w:r>
      <w:r>
        <w:t xml:space="preserve"> K</w:t>
      </w:r>
      <w:r w:rsidRPr="00F32D3B">
        <w:rPr>
          <w:vertAlign w:val="subscript"/>
        </w:rPr>
        <w:t>SgNB</w:t>
      </w:r>
      <w:r w:rsidRPr="00AF761D">
        <w:rPr>
          <w:vertAlign w:val="subscript"/>
        </w:rPr>
        <w:t>-UP-enc</w:t>
      </w:r>
      <w:r w:rsidRPr="00911904">
        <w:t xml:space="preserve"> </w:t>
      </w:r>
      <w:r>
        <w:t>as well as K</w:t>
      </w:r>
      <w:r w:rsidRPr="00CE2F04">
        <w:rPr>
          <w:vertAlign w:val="subscript"/>
        </w:rPr>
        <w:t>S</w:t>
      </w:r>
      <w:r w:rsidRPr="00F32D3B">
        <w:rPr>
          <w:vertAlign w:val="subscript"/>
        </w:rPr>
        <w:t>gNB</w:t>
      </w:r>
      <w:r w:rsidRPr="00AF761D">
        <w:rPr>
          <w:vertAlign w:val="subscript"/>
        </w:rPr>
        <w:t>-RRC-int</w:t>
      </w:r>
      <w:r>
        <w:t xml:space="preserve"> and K</w:t>
      </w:r>
      <w:r w:rsidRPr="00AF761D">
        <w:rPr>
          <w:vertAlign w:val="subscript"/>
        </w:rPr>
        <w:t>SgNB-RRC-enc</w:t>
      </w:r>
      <w:r>
        <w:t xml:space="preserve"> if an SRB is to be established. </w:t>
      </w:r>
      <w:r w:rsidRPr="00293400">
        <w:t>If  the UE supports user plane integrity protection based on the received indication, then the SgNB shall use the UP IP policy received from the MeNB to determine whether to activate UP integrity protection. The SgNB shall activate UP integrity protection per DRB according to the UP integrity protection policy if it is received and shall indicate that to the UE. If the SgNB does not receive the UP IP policy and the indication, then the SgNB shall not activate UP IP.</w:t>
      </w:r>
    </w:p>
    <w:p w14:paraId="2140549E" w14:textId="77777777" w:rsidR="00B24A4D" w:rsidRPr="00911904" w:rsidRDefault="00B24A4D" w:rsidP="00B24A4D">
      <w:pPr>
        <w:pStyle w:val="B10"/>
      </w:pPr>
      <w:r w:rsidRPr="00911904">
        <w:t>4.</w:t>
      </w:r>
      <w:r w:rsidRPr="00911904">
        <w:tab/>
        <w:t xml:space="preserve">The SgNB sends </w:t>
      </w:r>
      <w:r w:rsidRPr="00911904">
        <w:rPr>
          <w:rFonts w:hint="eastAsia"/>
          <w:lang w:eastAsia="zh-CN"/>
        </w:rPr>
        <w:t xml:space="preserve">SgNB Addition Request Acknowledge </w:t>
      </w:r>
      <w:r w:rsidRPr="00911904">
        <w:t>to the MeNB indicating availability of requested resources and the identifiers for the selected algorithm(s) to serve the requested DRBs and/or SRB for the UE.</w:t>
      </w:r>
      <w:r>
        <w:t xml:space="preserve"> </w:t>
      </w:r>
    </w:p>
    <w:p w14:paraId="3BFAF343" w14:textId="77777777" w:rsidR="00B24A4D" w:rsidRPr="00911904" w:rsidRDefault="00B24A4D" w:rsidP="00B24A4D">
      <w:pPr>
        <w:pStyle w:val="B10"/>
      </w:pPr>
      <w:r w:rsidRPr="00911904">
        <w:t>5.</w:t>
      </w:r>
      <w:r w:rsidRPr="00911904">
        <w:tab/>
        <w:t>The MeNB sends the RRC Connection Reconfiguration Request to the UE instructing it to configure the new DRBs and/or SRB for the SgNB. The MeNB shall include the SCG Counter parameter to indicate that the UE shall compute the S-K</w:t>
      </w:r>
      <w:r>
        <w:rPr>
          <w:vertAlign w:val="subscript"/>
        </w:rPr>
        <w:t>g</w:t>
      </w:r>
      <w:r w:rsidRPr="00911904">
        <w:rPr>
          <w:vertAlign w:val="subscript"/>
        </w:rPr>
        <w:t>NB</w:t>
      </w:r>
      <w:r w:rsidRPr="00911904">
        <w:t xml:space="preserve"> for the S</w:t>
      </w:r>
      <w:r>
        <w:t>g</w:t>
      </w:r>
      <w:r w:rsidRPr="00911904">
        <w:t>NB if a new key is needed. The MeNB forwards the UE configuration parameters (which contain</w:t>
      </w:r>
      <w:r w:rsidRPr="00911904">
        <w:rPr>
          <w:rFonts w:hint="eastAsia"/>
          <w:lang w:eastAsia="zh-CN"/>
        </w:rPr>
        <w:t>s</w:t>
      </w:r>
      <w:r w:rsidRPr="00911904">
        <w:t xml:space="preserve"> the algorithm identifier(s) </w:t>
      </w:r>
      <w:r w:rsidRPr="00BC4EAE">
        <w:t xml:space="preserve">and UP integrity indication </w:t>
      </w:r>
      <w:r w:rsidRPr="00911904">
        <w:t>received from the SgNB in step 4) to the UE (see</w:t>
      </w:r>
      <w:r>
        <w:t xml:space="preserve"> clause </w:t>
      </w:r>
      <w:r w:rsidRPr="00911904">
        <w:t>E.</w:t>
      </w:r>
      <w:r>
        <w:t>3</w:t>
      </w:r>
      <w:r w:rsidRPr="00911904">
        <w:t>.4.3 for further details).</w:t>
      </w:r>
      <w:r>
        <w:t xml:space="preserve"> </w:t>
      </w:r>
    </w:p>
    <w:p w14:paraId="25531E38" w14:textId="77777777" w:rsidR="00B24A4D" w:rsidRPr="00911904" w:rsidRDefault="00B24A4D" w:rsidP="00B24A4D">
      <w:pPr>
        <w:pStyle w:val="B10"/>
      </w:pPr>
      <w:r w:rsidRPr="00911904">
        <w:t>NOTE</w:t>
      </w:r>
      <w:r>
        <w:t xml:space="preserve"> 3</w:t>
      </w:r>
      <w:r w:rsidRPr="00911904">
        <w:t>: Since the message is sent over the RRC connection between the MeNB and the UE, it is integrity protected using the K</w:t>
      </w:r>
      <w:r w:rsidRPr="00911904">
        <w:rPr>
          <w:vertAlign w:val="subscript"/>
        </w:rPr>
        <w:t>RRCint</w:t>
      </w:r>
      <w:r w:rsidRPr="00911904">
        <w:t xml:space="preserve"> of the MeNB. Hence the SCG Counter cannot be tampered with, and the UE can assume that it is fresh.</w:t>
      </w:r>
    </w:p>
    <w:p w14:paraId="00BB0BC3" w14:textId="77777777" w:rsidR="00B24A4D" w:rsidRPr="00911904" w:rsidRDefault="00B24A4D" w:rsidP="00B24A4D">
      <w:pPr>
        <w:pStyle w:val="B10"/>
        <w:rPr>
          <w:lang w:eastAsia="zh-CN"/>
        </w:rPr>
      </w:pPr>
      <w:r w:rsidRPr="00911904">
        <w:t>6.</w:t>
      </w:r>
      <w:r w:rsidRPr="00911904">
        <w:tab/>
        <w:t>The UE accepts the RRC Con</w:t>
      </w:r>
      <w:r>
        <w:t xml:space="preserve">nection Reconfiguration Command. </w:t>
      </w:r>
      <w:r>
        <w:rPr>
          <w:lang w:eastAsia="zh-CN"/>
        </w:rPr>
        <w:t xml:space="preserve">The UE </w:t>
      </w:r>
      <w:r w:rsidRPr="00911904">
        <w:t>shall compute the S-K</w:t>
      </w:r>
      <w:r>
        <w:rPr>
          <w:vertAlign w:val="subscript"/>
        </w:rPr>
        <w:t>g</w:t>
      </w:r>
      <w:r w:rsidRPr="00911904">
        <w:rPr>
          <w:vertAlign w:val="subscript"/>
        </w:rPr>
        <w:t>NB</w:t>
      </w:r>
      <w:r w:rsidRPr="00911904">
        <w:t xml:space="preserve"> for the S</w:t>
      </w:r>
      <w:r>
        <w:t>g</w:t>
      </w:r>
      <w:r w:rsidRPr="00911904">
        <w:t>NB if an SCG Counter parameter was include</w:t>
      </w:r>
      <w:r>
        <w:t>d</w:t>
      </w:r>
      <w:r w:rsidRPr="00911904">
        <w:t xml:space="preserve">. The UE shall also compute </w:t>
      </w:r>
      <w:r w:rsidRPr="001C0DCC">
        <w:t>K</w:t>
      </w:r>
      <w:r w:rsidRPr="00D35483">
        <w:rPr>
          <w:vertAlign w:val="subscript"/>
        </w:rPr>
        <w:t>SgNB-UP-enc</w:t>
      </w:r>
      <w:r w:rsidRPr="001C0DCC">
        <w:t xml:space="preserve"> </w:t>
      </w:r>
      <w:r w:rsidRPr="00BC4EAE">
        <w:t xml:space="preserve">and </w:t>
      </w:r>
      <w:r>
        <w:t>K</w:t>
      </w:r>
      <w:r w:rsidRPr="00F32D3B">
        <w:rPr>
          <w:vertAlign w:val="subscript"/>
        </w:rPr>
        <w:t>SgNB</w:t>
      </w:r>
      <w:r w:rsidRPr="00AF761D">
        <w:rPr>
          <w:vertAlign w:val="subscript"/>
        </w:rPr>
        <w:t>-UP-</w:t>
      </w:r>
      <w:r>
        <w:rPr>
          <w:vertAlign w:val="subscript"/>
        </w:rPr>
        <w:t>int</w:t>
      </w:r>
      <w:r w:rsidRPr="00BC4EAE">
        <w:t xml:space="preserve"> (if needed) </w:t>
      </w:r>
      <w:r w:rsidRPr="001C0DCC">
        <w:t>as well as K</w:t>
      </w:r>
      <w:r w:rsidRPr="00D35483">
        <w:rPr>
          <w:vertAlign w:val="subscript"/>
        </w:rPr>
        <w:t>SgNB-RRC-int</w:t>
      </w:r>
      <w:r w:rsidRPr="001C0DCC">
        <w:t xml:space="preserve"> and K</w:t>
      </w:r>
      <w:r w:rsidRPr="00D35483">
        <w:rPr>
          <w:vertAlign w:val="subscript"/>
        </w:rPr>
        <w:t xml:space="preserve">SgNB-RRC-enc </w:t>
      </w:r>
      <w:r w:rsidRPr="00911904">
        <w:t xml:space="preserve">for the associated assigned DRBs and/or SRB. The UE sends the RRC Reconfiguration Complete to the MeNB. </w:t>
      </w:r>
      <w:r w:rsidRPr="00911904">
        <w:rPr>
          <w:rFonts w:hint="eastAsia"/>
          <w:lang w:eastAsia="zh-CN"/>
        </w:rPr>
        <w:t xml:space="preserve">The UE </w:t>
      </w:r>
      <w:r w:rsidRPr="00911904">
        <w:rPr>
          <w:lang w:eastAsia="zh-CN"/>
        </w:rPr>
        <w:t>activate</w:t>
      </w:r>
      <w:r w:rsidRPr="00911904">
        <w:rPr>
          <w:rFonts w:hint="eastAsia"/>
          <w:lang w:eastAsia="zh-CN"/>
        </w:rPr>
        <w:t xml:space="preserve">s </w:t>
      </w:r>
      <w:r>
        <w:rPr>
          <w:lang w:eastAsia="zh-CN"/>
        </w:rPr>
        <w:t xml:space="preserve">the chosen </w:t>
      </w:r>
      <w:r w:rsidRPr="00911904">
        <w:rPr>
          <w:rFonts w:hint="eastAsia"/>
          <w:lang w:eastAsia="zh-CN"/>
        </w:rPr>
        <w:t xml:space="preserve">encryption/decryption </w:t>
      </w:r>
      <w:r w:rsidRPr="00911904">
        <w:rPr>
          <w:lang w:eastAsia="zh-CN"/>
        </w:rPr>
        <w:t>a</w:t>
      </w:r>
      <w:r>
        <w:rPr>
          <w:lang w:eastAsia="zh-CN"/>
        </w:rPr>
        <w:t xml:space="preserve">nd integrity protection </w:t>
      </w:r>
      <w:r w:rsidRPr="00911904">
        <w:rPr>
          <w:lang w:eastAsia="zh-CN"/>
        </w:rPr>
        <w:t>at this point</w:t>
      </w:r>
      <w:r w:rsidRPr="00911904">
        <w:rPr>
          <w:rFonts w:hint="eastAsia"/>
          <w:lang w:eastAsia="zh-CN"/>
        </w:rPr>
        <w:t>.</w:t>
      </w:r>
    </w:p>
    <w:p w14:paraId="22BEDAE9" w14:textId="77777777" w:rsidR="00B24A4D" w:rsidRPr="00911904" w:rsidRDefault="00B24A4D" w:rsidP="00B24A4D">
      <w:pPr>
        <w:pStyle w:val="B10"/>
      </w:pPr>
      <w:r w:rsidRPr="00911904">
        <w:rPr>
          <w:rFonts w:hint="eastAsia"/>
          <w:lang w:eastAsia="zh-CN"/>
        </w:rPr>
        <w:t>7. MeNB sends S</w:t>
      </w:r>
      <w:r>
        <w:rPr>
          <w:lang w:eastAsia="zh-CN"/>
        </w:rPr>
        <w:t>g</w:t>
      </w:r>
      <w:r w:rsidRPr="00911904">
        <w:rPr>
          <w:rFonts w:hint="eastAsia"/>
          <w:lang w:eastAsia="zh-CN"/>
        </w:rPr>
        <w:t xml:space="preserve">NB Reconfiguration Complete </w:t>
      </w:r>
      <w:r w:rsidRPr="00911904">
        <w:t>to the SgNB over the X</w:t>
      </w:r>
      <w:r>
        <w:t>2</w:t>
      </w:r>
      <w:r w:rsidRPr="00911904">
        <w:t xml:space="preserve">-C to </w:t>
      </w:r>
      <w:r w:rsidRPr="00911904">
        <w:rPr>
          <w:rFonts w:hint="eastAsia"/>
          <w:lang w:eastAsia="zh-CN"/>
        </w:rPr>
        <w:t xml:space="preserve">inform </w:t>
      </w:r>
      <w:r>
        <w:rPr>
          <w:lang w:eastAsia="zh-CN"/>
        </w:rPr>
        <w:t xml:space="preserve">the </w:t>
      </w:r>
      <w:r w:rsidRPr="00911904">
        <w:rPr>
          <w:rFonts w:hint="eastAsia"/>
          <w:lang w:eastAsia="zh-CN"/>
        </w:rPr>
        <w:t xml:space="preserve">SgNB </w:t>
      </w:r>
      <w:r>
        <w:rPr>
          <w:lang w:eastAsia="zh-CN"/>
        </w:rPr>
        <w:t xml:space="preserve">of the </w:t>
      </w:r>
      <w:r w:rsidRPr="00911904">
        <w:rPr>
          <w:rFonts w:hint="eastAsia"/>
          <w:lang w:eastAsia="zh-CN"/>
        </w:rPr>
        <w:t>configuration result. On receipt of this message, SgNB</w:t>
      </w:r>
      <w:r w:rsidRPr="00911904">
        <w:rPr>
          <w:lang w:eastAsia="zh-CN"/>
        </w:rPr>
        <w:t xml:space="preserve"> may</w:t>
      </w:r>
      <w:r w:rsidRPr="00911904">
        <w:rPr>
          <w:rFonts w:hint="eastAsia"/>
          <w:lang w:eastAsia="zh-CN"/>
        </w:rPr>
        <w:t xml:space="preserve"> </w:t>
      </w:r>
      <w:r w:rsidRPr="00911904">
        <w:rPr>
          <w:lang w:eastAsia="zh-CN"/>
        </w:rPr>
        <w:t>activate</w:t>
      </w:r>
      <w:r w:rsidRPr="00911904">
        <w:rPr>
          <w:rFonts w:hint="eastAsia"/>
          <w:lang w:eastAsia="zh-CN"/>
        </w:rPr>
        <w:t xml:space="preserve"> </w:t>
      </w:r>
      <w:r>
        <w:rPr>
          <w:lang w:eastAsia="zh-CN"/>
        </w:rPr>
        <w:t xml:space="preserve">the chosen </w:t>
      </w:r>
      <w:r w:rsidRPr="00911904">
        <w:rPr>
          <w:rFonts w:hint="eastAsia"/>
          <w:lang w:eastAsia="zh-CN"/>
        </w:rPr>
        <w:t xml:space="preserve">encryption/decryption </w:t>
      </w:r>
      <w:r w:rsidRPr="00911904">
        <w:rPr>
          <w:lang w:eastAsia="zh-CN"/>
        </w:rPr>
        <w:t>and</w:t>
      </w:r>
      <w:r>
        <w:rPr>
          <w:lang w:eastAsia="zh-CN"/>
        </w:rPr>
        <w:t xml:space="preserve"> integrity protection </w:t>
      </w:r>
      <w:r w:rsidRPr="00911904">
        <w:rPr>
          <w:rFonts w:hint="eastAsia"/>
          <w:lang w:eastAsia="zh-CN"/>
        </w:rPr>
        <w:t>with UE.</w:t>
      </w:r>
      <w:r w:rsidRPr="00911904">
        <w:rPr>
          <w:lang w:eastAsia="zh-CN"/>
        </w:rPr>
        <w:t xml:space="preserve"> If SgNB does not activate encryption/decryption and integrity protection with the UE at this stage, SgNB shall activate encryption/decryption and integrity protection upon receiving the Random Access request from the UE.</w:t>
      </w:r>
    </w:p>
    <w:bookmarkEnd w:id="20"/>
    <w:bookmarkEnd w:id="21"/>
    <w:bookmarkEnd w:id="22"/>
    <w:bookmarkEnd w:id="23"/>
    <w:bookmarkEnd w:id="24"/>
    <w:p w14:paraId="3E84F31E" w14:textId="5E902997" w:rsidR="000B0226" w:rsidRPr="00207FF5" w:rsidRDefault="000B0226" w:rsidP="00940031">
      <w:pPr>
        <w:jc w:val="center"/>
        <w:rPr>
          <w:noProof/>
          <w:sz w:val="36"/>
          <w:szCs w:val="36"/>
        </w:rPr>
      </w:pPr>
    </w:p>
    <w:p w14:paraId="3FC839AD" w14:textId="11AE5411" w:rsidR="00207FF5" w:rsidRPr="00207FF5" w:rsidRDefault="00207FF5" w:rsidP="00207FF5">
      <w:pPr>
        <w:jc w:val="center"/>
        <w:rPr>
          <w:noProof/>
          <w:sz w:val="36"/>
          <w:szCs w:val="36"/>
        </w:rPr>
      </w:pPr>
      <w:r w:rsidRPr="00207FF5">
        <w:rPr>
          <w:noProof/>
          <w:sz w:val="36"/>
          <w:szCs w:val="36"/>
          <w:highlight w:val="yellow"/>
        </w:rPr>
        <w:t>**** END OF CHANGE ****</w:t>
      </w:r>
    </w:p>
    <w:sectPr w:rsidR="00207FF5" w:rsidRPr="00207FF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BF8DD8" w14:textId="77777777" w:rsidR="00AB6004" w:rsidRDefault="00AB6004">
      <w:r>
        <w:separator/>
      </w:r>
    </w:p>
  </w:endnote>
  <w:endnote w:type="continuationSeparator" w:id="0">
    <w:p w14:paraId="4A28E945" w14:textId="77777777" w:rsidR="00AB6004" w:rsidRDefault="00AB6004">
      <w:r>
        <w:continuationSeparator/>
      </w:r>
    </w:p>
  </w:endnote>
  <w:endnote w:type="continuationNotice" w:id="1">
    <w:p w14:paraId="2AEDFF4A" w14:textId="77777777" w:rsidR="00AB6004" w:rsidRDefault="00AB60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8A4253" w14:textId="77777777" w:rsidR="00AB6004" w:rsidRDefault="00AB6004">
      <w:r>
        <w:separator/>
      </w:r>
    </w:p>
  </w:footnote>
  <w:footnote w:type="continuationSeparator" w:id="0">
    <w:p w14:paraId="410D129C" w14:textId="77777777" w:rsidR="00AB6004" w:rsidRDefault="00AB6004">
      <w:r>
        <w:continuationSeparator/>
      </w:r>
    </w:p>
  </w:footnote>
  <w:footnote w:type="continuationNotice" w:id="1">
    <w:p w14:paraId="7DE0395D" w14:textId="77777777" w:rsidR="00AB6004" w:rsidRDefault="00AB600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7A8DB2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8E0F38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20EE6A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064EAC"/>
    <w:multiLevelType w:val="multilevel"/>
    <w:tmpl w:val="3976ABBA"/>
    <w:lvl w:ilvl="0">
      <w:start w:val="7"/>
      <w:numFmt w:val="decimal"/>
      <w:lvlText w:val="%1"/>
      <w:lvlJc w:val="left"/>
      <w:pPr>
        <w:tabs>
          <w:tab w:val="num" w:pos="555"/>
        </w:tabs>
        <w:ind w:left="555" w:hanging="555"/>
      </w:pPr>
      <w:rPr>
        <w:rFonts w:hint="default"/>
      </w:rPr>
    </w:lvl>
    <w:lvl w:ilvl="1">
      <w:start w:val="2"/>
      <w:numFmt w:val="decimal"/>
      <w:lvlText w:val="%1.%2"/>
      <w:lvlJc w:val="left"/>
      <w:pPr>
        <w:tabs>
          <w:tab w:val="num" w:pos="555"/>
        </w:tabs>
        <w:ind w:left="555" w:hanging="555"/>
      </w:pPr>
      <w:rPr>
        <w:rFonts w:hint="default"/>
      </w:rPr>
    </w:lvl>
    <w:lvl w:ilvl="2">
      <w:start w:val="9"/>
      <w:numFmt w:val="decimal"/>
      <w:lvlText w:val="%1.%2.%3"/>
      <w:lvlJc w:val="left"/>
      <w:pPr>
        <w:tabs>
          <w:tab w:val="num" w:pos="720"/>
        </w:tabs>
        <w:ind w:left="720" w:hanging="720"/>
      </w:pPr>
      <w:rPr>
        <w:rFonts w:hint="default"/>
      </w:rPr>
    </w:lvl>
    <w:lvl w:ilvl="3">
      <w:start w:val="4"/>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04556689"/>
    <w:multiLevelType w:val="hybridMultilevel"/>
    <w:tmpl w:val="C502844E"/>
    <w:lvl w:ilvl="0" w:tplc="559E01DC">
      <w:start w:val="1"/>
      <w:numFmt w:val="decimal"/>
      <w:lvlText w:val="%1."/>
      <w:lvlJc w:val="left"/>
      <w:pPr>
        <w:ind w:left="645" w:hanging="360"/>
      </w:pPr>
      <w:rPr>
        <w:rFonts w:hint="default"/>
      </w:rPr>
    </w:lvl>
    <w:lvl w:ilvl="1" w:tplc="04090019" w:tentative="1">
      <w:start w:val="1"/>
      <w:numFmt w:val="lowerLetter"/>
      <w:lvlText w:val="%2."/>
      <w:lvlJc w:val="left"/>
      <w:pPr>
        <w:ind w:left="1365" w:hanging="360"/>
      </w:pPr>
    </w:lvl>
    <w:lvl w:ilvl="2" w:tplc="0409001B" w:tentative="1">
      <w:start w:val="1"/>
      <w:numFmt w:val="lowerRoman"/>
      <w:lvlText w:val="%3."/>
      <w:lvlJc w:val="right"/>
      <w:pPr>
        <w:ind w:left="2085" w:hanging="180"/>
      </w:pPr>
    </w:lvl>
    <w:lvl w:ilvl="3" w:tplc="0409000F" w:tentative="1">
      <w:start w:val="1"/>
      <w:numFmt w:val="decimal"/>
      <w:lvlText w:val="%4."/>
      <w:lvlJc w:val="left"/>
      <w:pPr>
        <w:ind w:left="2805" w:hanging="360"/>
      </w:pPr>
    </w:lvl>
    <w:lvl w:ilvl="4" w:tplc="04090019" w:tentative="1">
      <w:start w:val="1"/>
      <w:numFmt w:val="lowerLetter"/>
      <w:lvlText w:val="%5."/>
      <w:lvlJc w:val="left"/>
      <w:pPr>
        <w:ind w:left="3525" w:hanging="360"/>
      </w:pPr>
    </w:lvl>
    <w:lvl w:ilvl="5" w:tplc="0409001B" w:tentative="1">
      <w:start w:val="1"/>
      <w:numFmt w:val="lowerRoman"/>
      <w:lvlText w:val="%6."/>
      <w:lvlJc w:val="right"/>
      <w:pPr>
        <w:ind w:left="4245" w:hanging="180"/>
      </w:pPr>
    </w:lvl>
    <w:lvl w:ilvl="6" w:tplc="0409000F" w:tentative="1">
      <w:start w:val="1"/>
      <w:numFmt w:val="decimal"/>
      <w:lvlText w:val="%7."/>
      <w:lvlJc w:val="left"/>
      <w:pPr>
        <w:ind w:left="4965" w:hanging="360"/>
      </w:pPr>
    </w:lvl>
    <w:lvl w:ilvl="7" w:tplc="04090019" w:tentative="1">
      <w:start w:val="1"/>
      <w:numFmt w:val="lowerLetter"/>
      <w:lvlText w:val="%8."/>
      <w:lvlJc w:val="left"/>
      <w:pPr>
        <w:ind w:left="5685" w:hanging="360"/>
      </w:pPr>
    </w:lvl>
    <w:lvl w:ilvl="8" w:tplc="0409001B" w:tentative="1">
      <w:start w:val="1"/>
      <w:numFmt w:val="lowerRoman"/>
      <w:lvlText w:val="%9."/>
      <w:lvlJc w:val="right"/>
      <w:pPr>
        <w:ind w:left="6405" w:hanging="180"/>
      </w:pPr>
    </w:lvl>
  </w:abstractNum>
  <w:abstractNum w:abstractNumId="6" w15:restartNumberingAfterBreak="0">
    <w:nsid w:val="08ED1FDD"/>
    <w:multiLevelType w:val="hybridMultilevel"/>
    <w:tmpl w:val="0FB639CC"/>
    <w:lvl w:ilvl="0" w:tplc="3D5441A0">
      <w:start w:val="1"/>
      <w:numFmt w:val="lowerLetter"/>
      <w:lvlText w:val="%1)"/>
      <w:lvlJc w:val="left"/>
      <w:pPr>
        <w:tabs>
          <w:tab w:val="num" w:pos="720"/>
        </w:tabs>
        <w:ind w:left="720" w:hanging="360"/>
      </w:pPr>
      <w:rPr>
        <w:rFonts w:hint="eastAsia"/>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0B6146D8"/>
    <w:multiLevelType w:val="hybridMultilevel"/>
    <w:tmpl w:val="40FA028A"/>
    <w:lvl w:ilvl="0" w:tplc="D3003DDA">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0DAD5D97"/>
    <w:multiLevelType w:val="singleLevel"/>
    <w:tmpl w:val="B5480C98"/>
    <w:lvl w:ilvl="0">
      <w:start w:val="1"/>
      <w:numFmt w:val="lowerLetter"/>
      <w:lvlText w:val="%1)"/>
      <w:legacy w:legacy="1" w:legacySpace="0" w:legacyIndent="283"/>
      <w:lvlJc w:val="left"/>
      <w:pPr>
        <w:ind w:left="567" w:hanging="283"/>
      </w:p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31C55A1"/>
    <w:multiLevelType w:val="hybridMultilevel"/>
    <w:tmpl w:val="A556678A"/>
    <w:lvl w:ilvl="0" w:tplc="5408213E">
      <w:start w:val="1"/>
      <w:numFmt w:val="decimal"/>
      <w:lvlText w:val="%1."/>
      <w:lvlJc w:val="left"/>
      <w:pPr>
        <w:tabs>
          <w:tab w:val="num" w:pos="1004"/>
        </w:tabs>
        <w:ind w:left="1004" w:hanging="36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15:restartNumberingAfterBreak="0">
    <w:nsid w:val="180C3262"/>
    <w:multiLevelType w:val="hybridMultilevel"/>
    <w:tmpl w:val="02B63C2C"/>
    <w:lvl w:ilvl="0" w:tplc="8A3EF58E">
      <w:start w:val="10"/>
      <w:numFmt w:val="bullet"/>
      <w:lvlText w:val="-"/>
      <w:lvlJc w:val="left"/>
      <w:pPr>
        <w:tabs>
          <w:tab w:val="num" w:pos="405"/>
        </w:tabs>
        <w:ind w:left="405" w:hanging="360"/>
      </w:pPr>
      <w:rPr>
        <w:rFonts w:ascii="Times New Roman" w:eastAsia="Times New Roman" w:hAnsi="Times New Roman" w:cs="Times New Roman" w:hint="default"/>
      </w:rPr>
    </w:lvl>
    <w:lvl w:ilvl="1" w:tplc="04090003" w:tentative="1">
      <w:start w:val="1"/>
      <w:numFmt w:val="bullet"/>
      <w:lvlText w:val="o"/>
      <w:lvlJc w:val="left"/>
      <w:pPr>
        <w:tabs>
          <w:tab w:val="num" w:pos="1125"/>
        </w:tabs>
        <w:ind w:left="1125" w:hanging="360"/>
      </w:pPr>
      <w:rPr>
        <w:rFonts w:ascii="Courier New" w:hAnsi="Courier New" w:cs="Courier New" w:hint="default"/>
      </w:rPr>
    </w:lvl>
    <w:lvl w:ilvl="2" w:tplc="04090005" w:tentative="1">
      <w:start w:val="1"/>
      <w:numFmt w:val="bullet"/>
      <w:lvlText w:val=""/>
      <w:lvlJc w:val="left"/>
      <w:pPr>
        <w:tabs>
          <w:tab w:val="num" w:pos="1845"/>
        </w:tabs>
        <w:ind w:left="1845" w:hanging="360"/>
      </w:pPr>
      <w:rPr>
        <w:rFonts w:ascii="Wingdings" w:hAnsi="Wingdings" w:hint="default"/>
      </w:rPr>
    </w:lvl>
    <w:lvl w:ilvl="3" w:tplc="04090001" w:tentative="1">
      <w:start w:val="1"/>
      <w:numFmt w:val="bullet"/>
      <w:lvlText w:val=""/>
      <w:lvlJc w:val="left"/>
      <w:pPr>
        <w:tabs>
          <w:tab w:val="num" w:pos="2565"/>
        </w:tabs>
        <w:ind w:left="2565" w:hanging="360"/>
      </w:pPr>
      <w:rPr>
        <w:rFonts w:ascii="Symbol" w:hAnsi="Symbol" w:hint="default"/>
      </w:rPr>
    </w:lvl>
    <w:lvl w:ilvl="4" w:tplc="04090003" w:tentative="1">
      <w:start w:val="1"/>
      <w:numFmt w:val="bullet"/>
      <w:lvlText w:val="o"/>
      <w:lvlJc w:val="left"/>
      <w:pPr>
        <w:tabs>
          <w:tab w:val="num" w:pos="3285"/>
        </w:tabs>
        <w:ind w:left="3285" w:hanging="360"/>
      </w:pPr>
      <w:rPr>
        <w:rFonts w:ascii="Courier New" w:hAnsi="Courier New" w:cs="Courier New" w:hint="default"/>
      </w:rPr>
    </w:lvl>
    <w:lvl w:ilvl="5" w:tplc="04090005" w:tentative="1">
      <w:start w:val="1"/>
      <w:numFmt w:val="bullet"/>
      <w:lvlText w:val=""/>
      <w:lvlJc w:val="left"/>
      <w:pPr>
        <w:tabs>
          <w:tab w:val="num" w:pos="4005"/>
        </w:tabs>
        <w:ind w:left="4005" w:hanging="360"/>
      </w:pPr>
      <w:rPr>
        <w:rFonts w:ascii="Wingdings" w:hAnsi="Wingdings" w:hint="default"/>
      </w:rPr>
    </w:lvl>
    <w:lvl w:ilvl="6" w:tplc="04090001" w:tentative="1">
      <w:start w:val="1"/>
      <w:numFmt w:val="bullet"/>
      <w:lvlText w:val=""/>
      <w:lvlJc w:val="left"/>
      <w:pPr>
        <w:tabs>
          <w:tab w:val="num" w:pos="4725"/>
        </w:tabs>
        <w:ind w:left="4725" w:hanging="360"/>
      </w:pPr>
      <w:rPr>
        <w:rFonts w:ascii="Symbol" w:hAnsi="Symbol" w:hint="default"/>
      </w:rPr>
    </w:lvl>
    <w:lvl w:ilvl="7" w:tplc="04090003" w:tentative="1">
      <w:start w:val="1"/>
      <w:numFmt w:val="bullet"/>
      <w:lvlText w:val="o"/>
      <w:lvlJc w:val="left"/>
      <w:pPr>
        <w:tabs>
          <w:tab w:val="num" w:pos="5445"/>
        </w:tabs>
        <w:ind w:left="5445" w:hanging="360"/>
      </w:pPr>
      <w:rPr>
        <w:rFonts w:ascii="Courier New" w:hAnsi="Courier New" w:cs="Courier New" w:hint="default"/>
      </w:rPr>
    </w:lvl>
    <w:lvl w:ilvl="8" w:tplc="04090005" w:tentative="1">
      <w:start w:val="1"/>
      <w:numFmt w:val="bullet"/>
      <w:lvlText w:val=""/>
      <w:lvlJc w:val="left"/>
      <w:pPr>
        <w:tabs>
          <w:tab w:val="num" w:pos="6165"/>
        </w:tabs>
        <w:ind w:left="6165" w:hanging="360"/>
      </w:pPr>
      <w:rPr>
        <w:rFonts w:ascii="Wingdings" w:hAnsi="Wingdings" w:hint="default"/>
      </w:rPr>
    </w:lvl>
  </w:abstractNum>
  <w:abstractNum w:abstractNumId="12" w15:restartNumberingAfterBreak="0">
    <w:nsid w:val="1A3A52D4"/>
    <w:multiLevelType w:val="hybridMultilevel"/>
    <w:tmpl w:val="7488116C"/>
    <w:lvl w:ilvl="0" w:tplc="2166B30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DCB1AFA"/>
    <w:multiLevelType w:val="singleLevel"/>
    <w:tmpl w:val="B5480C98"/>
    <w:lvl w:ilvl="0">
      <w:start w:val="1"/>
      <w:numFmt w:val="lowerLetter"/>
      <w:lvlText w:val="%1)"/>
      <w:legacy w:legacy="1" w:legacySpace="0" w:legacyIndent="283"/>
      <w:lvlJc w:val="left"/>
      <w:pPr>
        <w:ind w:left="567" w:hanging="283"/>
      </w:pPr>
    </w:lvl>
  </w:abstractNum>
  <w:abstractNum w:abstractNumId="14" w15:restartNumberingAfterBreak="0">
    <w:nsid w:val="1F106A66"/>
    <w:multiLevelType w:val="hybridMultilevel"/>
    <w:tmpl w:val="0D78F91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4CC5DD0"/>
    <w:multiLevelType w:val="hybridMultilevel"/>
    <w:tmpl w:val="8710F1CE"/>
    <w:lvl w:ilvl="0" w:tplc="0409000F">
      <w:start w:val="1"/>
      <w:numFmt w:val="decimal"/>
      <w:lvlText w:val="%1."/>
      <w:lvlJc w:val="left"/>
      <w:pPr>
        <w:tabs>
          <w:tab w:val="num" w:pos="1004"/>
        </w:tabs>
        <w:ind w:left="1004" w:hanging="360"/>
      </w:pPr>
      <w:rPr>
        <w:rFonts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26D90528"/>
    <w:multiLevelType w:val="hybridMultilevel"/>
    <w:tmpl w:val="E87C78A6"/>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83F351D"/>
    <w:multiLevelType w:val="hybridMultilevel"/>
    <w:tmpl w:val="6E6A70B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C13265"/>
    <w:multiLevelType w:val="hybridMultilevel"/>
    <w:tmpl w:val="4FA24D82"/>
    <w:lvl w:ilvl="0" w:tplc="D8BEA06C">
      <w:start w:val="1"/>
      <w:numFmt w:val="lowerLetter"/>
      <w:lvlText w:val="%1)"/>
      <w:lvlJc w:val="left"/>
      <w:pPr>
        <w:tabs>
          <w:tab w:val="num" w:pos="720"/>
        </w:tabs>
        <w:ind w:left="720" w:hanging="360"/>
      </w:pPr>
      <w:rPr>
        <w:rFonts w:hint="eastAsia"/>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2F050CC3"/>
    <w:multiLevelType w:val="hybridMultilevel"/>
    <w:tmpl w:val="5C4C68A0"/>
    <w:lvl w:ilvl="0" w:tplc="63C4F1D0">
      <w:start w:val="1"/>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35B17499"/>
    <w:multiLevelType w:val="multilevel"/>
    <w:tmpl w:val="B13AB198"/>
    <w:lvl w:ilvl="0">
      <w:start w:val="7"/>
      <w:numFmt w:val="decimal"/>
      <w:lvlText w:val="%1"/>
      <w:lvlJc w:val="left"/>
      <w:pPr>
        <w:tabs>
          <w:tab w:val="num" w:pos="1245"/>
        </w:tabs>
        <w:ind w:left="1245" w:hanging="1245"/>
      </w:pPr>
      <w:rPr>
        <w:rFonts w:hint="default"/>
      </w:rPr>
    </w:lvl>
    <w:lvl w:ilvl="1">
      <w:start w:val="2"/>
      <w:numFmt w:val="decimal"/>
      <w:lvlText w:val="%1.%2"/>
      <w:lvlJc w:val="left"/>
      <w:pPr>
        <w:tabs>
          <w:tab w:val="num" w:pos="1245"/>
        </w:tabs>
        <w:ind w:left="1245" w:hanging="1245"/>
      </w:pPr>
      <w:rPr>
        <w:rFonts w:hint="default"/>
      </w:rPr>
    </w:lvl>
    <w:lvl w:ilvl="2">
      <w:start w:val="9"/>
      <w:numFmt w:val="decimal"/>
      <w:lvlText w:val="%1.%2.%3"/>
      <w:lvlJc w:val="left"/>
      <w:pPr>
        <w:tabs>
          <w:tab w:val="num" w:pos="1245"/>
        </w:tabs>
        <w:ind w:left="1245" w:hanging="1245"/>
      </w:pPr>
      <w:rPr>
        <w:rFonts w:hint="default"/>
      </w:rPr>
    </w:lvl>
    <w:lvl w:ilvl="3">
      <w:start w:val="4"/>
      <w:numFmt w:val="decimal"/>
      <w:lvlText w:val="%1.%2.%3.%4"/>
      <w:lvlJc w:val="left"/>
      <w:pPr>
        <w:tabs>
          <w:tab w:val="num" w:pos="1245"/>
        </w:tabs>
        <w:ind w:left="1245" w:hanging="1245"/>
      </w:pPr>
      <w:rPr>
        <w:rFonts w:hint="default"/>
      </w:rPr>
    </w:lvl>
    <w:lvl w:ilvl="4">
      <w:start w:val="1"/>
      <w:numFmt w:val="decimal"/>
      <w:lvlText w:val="%1.%2.%3.%4.%5"/>
      <w:lvlJc w:val="left"/>
      <w:pPr>
        <w:tabs>
          <w:tab w:val="num" w:pos="1245"/>
        </w:tabs>
        <w:ind w:left="1245" w:hanging="1245"/>
      </w:pPr>
      <w:rPr>
        <w:rFonts w:hint="default"/>
      </w:rPr>
    </w:lvl>
    <w:lvl w:ilvl="5">
      <w:start w:val="1"/>
      <w:numFmt w:val="decimal"/>
      <w:lvlText w:val="%1.%2.%3.%4.%5.%6"/>
      <w:lvlJc w:val="left"/>
      <w:pPr>
        <w:tabs>
          <w:tab w:val="num" w:pos="1245"/>
        </w:tabs>
        <w:ind w:left="1245" w:hanging="1245"/>
      </w:pPr>
      <w:rPr>
        <w:rFonts w:hint="default"/>
      </w:rPr>
    </w:lvl>
    <w:lvl w:ilvl="6">
      <w:start w:val="1"/>
      <w:numFmt w:val="decimal"/>
      <w:lvlText w:val="%1.%2.%3.%4.%5.%6.%7"/>
      <w:lvlJc w:val="left"/>
      <w:pPr>
        <w:tabs>
          <w:tab w:val="num" w:pos="1245"/>
        </w:tabs>
        <w:ind w:left="1245" w:hanging="124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FB7678"/>
    <w:multiLevelType w:val="hybridMultilevel"/>
    <w:tmpl w:val="319C8FB2"/>
    <w:lvl w:ilvl="0" w:tplc="0407000F">
      <w:start w:val="1"/>
      <w:numFmt w:val="decimal"/>
      <w:lvlText w:val="%1."/>
      <w:lvlJc w:val="left"/>
      <w:pPr>
        <w:tabs>
          <w:tab w:val="num" w:pos="720"/>
        </w:tabs>
        <w:ind w:left="720" w:hanging="360"/>
      </w:p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4" w15:restartNumberingAfterBreak="0">
    <w:nsid w:val="37562F9F"/>
    <w:multiLevelType w:val="hybridMultilevel"/>
    <w:tmpl w:val="8E46A9A8"/>
    <w:lvl w:ilvl="0" w:tplc="E3386776">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91C233F"/>
    <w:multiLevelType w:val="hybridMultilevel"/>
    <w:tmpl w:val="B5480C98"/>
    <w:lvl w:ilvl="0" w:tplc="C108DC9C">
      <w:start w:val="1"/>
      <w:numFmt w:val="lowerLetter"/>
      <w:lvlText w:val="%1)"/>
      <w:lvlJc w:val="left"/>
      <w:pPr>
        <w:tabs>
          <w:tab w:val="num" w:pos="644"/>
        </w:tabs>
        <w:ind w:left="644" w:hanging="360"/>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6" w15:restartNumberingAfterBreak="0">
    <w:nsid w:val="3BE33F3F"/>
    <w:multiLevelType w:val="hybridMultilevel"/>
    <w:tmpl w:val="F0881320"/>
    <w:lvl w:ilvl="0" w:tplc="C108DC9C">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7" w15:restartNumberingAfterBreak="0">
    <w:nsid w:val="3D02434B"/>
    <w:multiLevelType w:val="hybridMultilevel"/>
    <w:tmpl w:val="B23090F4"/>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11574A"/>
    <w:multiLevelType w:val="hybridMultilevel"/>
    <w:tmpl w:val="F6C8EC74"/>
    <w:lvl w:ilvl="0" w:tplc="041D0001">
      <w:start w:val="1"/>
      <w:numFmt w:val="bullet"/>
      <w:lvlText w:val=""/>
      <w:lvlJc w:val="left"/>
      <w:pPr>
        <w:tabs>
          <w:tab w:val="num" w:pos="720"/>
        </w:tabs>
        <w:ind w:left="720" w:hanging="360"/>
      </w:pPr>
      <w:rPr>
        <w:rFonts w:ascii="Symbol" w:hAnsi="Symbol" w:hint="default"/>
      </w:rPr>
    </w:lvl>
    <w:lvl w:ilvl="1" w:tplc="041D0003" w:tentative="1">
      <w:start w:val="1"/>
      <w:numFmt w:val="bullet"/>
      <w:lvlText w:val="o"/>
      <w:lvlJc w:val="left"/>
      <w:pPr>
        <w:tabs>
          <w:tab w:val="num" w:pos="1440"/>
        </w:tabs>
        <w:ind w:left="1440" w:hanging="360"/>
      </w:pPr>
      <w:rPr>
        <w:rFonts w:ascii="Courier New" w:hAnsi="Courier New" w:cs="Courier New" w:hint="default"/>
      </w:rPr>
    </w:lvl>
    <w:lvl w:ilvl="2" w:tplc="041D0005" w:tentative="1">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5272AEE"/>
    <w:multiLevelType w:val="hybridMultilevel"/>
    <w:tmpl w:val="961E9D82"/>
    <w:lvl w:ilvl="0" w:tplc="0ADA93C0">
      <w:start w:val="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45AE5A18"/>
    <w:multiLevelType w:val="hybridMultilevel"/>
    <w:tmpl w:val="07ACA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9644687"/>
    <w:multiLevelType w:val="multilevel"/>
    <w:tmpl w:val="4A809F70"/>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4C7A3484"/>
    <w:multiLevelType w:val="hybridMultilevel"/>
    <w:tmpl w:val="C79ADA2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D487913"/>
    <w:multiLevelType w:val="singleLevel"/>
    <w:tmpl w:val="F0881320"/>
    <w:lvl w:ilvl="0">
      <w:start w:val="1"/>
      <w:numFmt w:val="lowerLetter"/>
      <w:lvlText w:val="%1)"/>
      <w:legacy w:legacy="1" w:legacySpace="0" w:legacyIndent="283"/>
      <w:lvlJc w:val="left"/>
      <w:pPr>
        <w:ind w:left="567" w:hanging="283"/>
      </w:pPr>
    </w:lvl>
  </w:abstractNum>
  <w:abstractNum w:abstractNumId="3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5" w15:restartNumberingAfterBreak="0">
    <w:nsid w:val="547E27E6"/>
    <w:multiLevelType w:val="hybridMultilevel"/>
    <w:tmpl w:val="4A809F70"/>
    <w:lvl w:ilvl="0" w:tplc="0409000F">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58451800"/>
    <w:multiLevelType w:val="singleLevel"/>
    <w:tmpl w:val="DCC63CB0"/>
    <w:lvl w:ilvl="0">
      <w:start w:val="1"/>
      <w:numFmt w:val="decimal"/>
      <w:lvlText w:val="%1)"/>
      <w:legacy w:legacy="1" w:legacySpace="0" w:legacyIndent="283"/>
      <w:lvlJc w:val="left"/>
      <w:pPr>
        <w:ind w:left="850" w:hanging="283"/>
      </w:pPr>
    </w:lvl>
  </w:abstractNum>
  <w:abstractNum w:abstractNumId="37" w15:restartNumberingAfterBreak="0">
    <w:nsid w:val="5DD90917"/>
    <w:multiLevelType w:val="hybridMultilevel"/>
    <w:tmpl w:val="D8B89FFA"/>
    <w:lvl w:ilvl="0" w:tplc="E0C0BB72">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8" w15:restartNumberingAfterBreak="0">
    <w:nsid w:val="61037BCE"/>
    <w:multiLevelType w:val="hybridMultilevel"/>
    <w:tmpl w:val="7568817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6230DA8"/>
    <w:multiLevelType w:val="hybridMultilevel"/>
    <w:tmpl w:val="242A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64F325D"/>
    <w:multiLevelType w:val="hybridMultilevel"/>
    <w:tmpl w:val="A54A71CC"/>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6AF45357"/>
    <w:multiLevelType w:val="hybridMultilevel"/>
    <w:tmpl w:val="DAB4EDC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6C2D5988"/>
    <w:multiLevelType w:val="hybridMultilevel"/>
    <w:tmpl w:val="8DF43222"/>
    <w:lvl w:ilvl="0" w:tplc="2C0E7C50">
      <w:start w:val="1"/>
      <w:numFmt w:val="decimal"/>
      <w:lvlText w:val="%1."/>
      <w:lvlJc w:val="left"/>
      <w:pPr>
        <w:ind w:left="1260" w:hanging="360"/>
      </w:pPr>
      <w:rPr>
        <w:rFonts w:ascii="Trebuchet MS" w:eastAsia="Times New Roman" w:hAnsi="Trebuchet MS"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3" w15:restartNumberingAfterBreak="0">
    <w:nsid w:val="728E0C23"/>
    <w:multiLevelType w:val="hybridMultilevel"/>
    <w:tmpl w:val="17A4664E"/>
    <w:lvl w:ilvl="0" w:tplc="86FE25C4">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78413A4C"/>
    <w:multiLevelType w:val="hybridMultilevel"/>
    <w:tmpl w:val="49628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BC330F5"/>
    <w:multiLevelType w:val="hybridMultilevel"/>
    <w:tmpl w:val="C2769C2A"/>
    <w:lvl w:ilvl="0" w:tplc="5AD2AF2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2203FC"/>
    <w:multiLevelType w:val="hybridMultilevel"/>
    <w:tmpl w:val="C1FC9536"/>
    <w:lvl w:ilvl="0" w:tplc="5AD2AF24">
      <w:start w:val="1"/>
      <w:numFmt w:val="bullet"/>
      <w:lvlText w:val=""/>
      <w:lvlJc w:val="left"/>
      <w:pPr>
        <w:tabs>
          <w:tab w:val="num" w:pos="720"/>
        </w:tabs>
        <w:ind w:left="720" w:hanging="436"/>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47"/>
  </w:num>
  <w:num w:numId="3">
    <w:abstractNumId w:val="38"/>
  </w:num>
  <w:num w:numId="4">
    <w:abstractNumId w:val="40"/>
  </w:num>
  <w:num w:numId="5">
    <w:abstractNumId w:val="19"/>
  </w:num>
  <w:num w:numId="6">
    <w:abstractNumId w:val="6"/>
  </w:num>
  <w:num w:numId="7">
    <w:abstractNumId w:val="32"/>
  </w:num>
  <w:num w:numId="8">
    <w:abstractNumId w:val="15"/>
  </w:num>
  <w:num w:numId="9">
    <w:abstractNumId w:val="10"/>
  </w:num>
  <w:num w:numId="10">
    <w:abstractNumId w:val="18"/>
  </w:num>
  <w:num w:numId="11">
    <w:abstractNumId w:val="45"/>
  </w:num>
  <w:num w:numId="12">
    <w:abstractNumId w:val="9"/>
  </w:num>
  <w:num w:numId="13">
    <w:abstractNumId w:val="34"/>
  </w:num>
  <w:num w:numId="14">
    <w:abstractNumId w:val="22"/>
  </w:num>
  <w:num w:numId="15">
    <w:abstractNumId w:val="20"/>
  </w:num>
  <w:num w:numId="16">
    <w:abstractNumId w:val="7"/>
  </w:num>
  <w:num w:numId="17">
    <w:abstractNumId w:val="21"/>
  </w:num>
  <w:num w:numId="18">
    <w:abstractNumId w:val="4"/>
  </w:num>
  <w:num w:numId="19">
    <w:abstractNumId w:val="35"/>
  </w:num>
  <w:num w:numId="20">
    <w:abstractNumId w:val="17"/>
  </w:num>
  <w:num w:numId="21">
    <w:abstractNumId w:val="31"/>
  </w:num>
  <w:num w:numId="22">
    <w:abstractNumId w:val="37"/>
  </w:num>
  <w:num w:numId="23">
    <w:abstractNumId w:val="46"/>
  </w:num>
  <w:num w:numId="24">
    <w:abstractNumId w:val="11"/>
  </w:num>
  <w:num w:numId="25">
    <w:abstractNumId w:val="14"/>
  </w:num>
  <w:num w:numId="26">
    <w:abstractNumId w:val="29"/>
  </w:num>
  <w:num w:numId="27">
    <w:abstractNumId w:val="26"/>
  </w:num>
  <w:num w:numId="28">
    <w:abstractNumId w:val="5"/>
  </w:num>
  <w:num w:numId="29">
    <w:abstractNumId w:val="16"/>
  </w:num>
  <w:num w:numId="30">
    <w:abstractNumId w:val="23"/>
  </w:num>
  <w:num w:numId="31">
    <w:abstractNumId w:val="41"/>
  </w:num>
  <w:num w:numId="32">
    <w:abstractNumId w:val="33"/>
  </w:num>
  <w:num w:numId="33">
    <w:abstractNumId w:val="25"/>
  </w:num>
  <w:num w:numId="34">
    <w:abstractNumId w:val="28"/>
  </w:num>
  <w:num w:numId="35">
    <w:abstractNumId w:val="27"/>
  </w:num>
  <w:num w:numId="36">
    <w:abstractNumId w:val="13"/>
  </w:num>
  <w:num w:numId="37">
    <w:abstractNumId w:val="8"/>
  </w:num>
  <w:num w:numId="38">
    <w:abstractNumId w:val="2"/>
  </w:num>
  <w:num w:numId="39">
    <w:abstractNumId w:val="1"/>
  </w:num>
  <w:num w:numId="40">
    <w:abstractNumId w:val="0"/>
  </w:num>
  <w:num w:numId="41">
    <w:abstractNumId w:val="39"/>
  </w:num>
  <w:num w:numId="42">
    <w:abstractNumId w:val="30"/>
  </w:num>
  <w:num w:numId="43">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6"/>
  </w:num>
  <w:num w:numId="45">
    <w:abstractNumId w:val="43"/>
  </w:num>
  <w:num w:numId="46">
    <w:abstractNumId w:val="12"/>
  </w:num>
  <w:num w:numId="47">
    <w:abstractNumId w:val="44"/>
  </w:num>
  <w:num w:numId="48">
    <w:abstractNumId w:val="2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8">
    <w15:presenceInfo w15:providerId="None" w15:userId="Ericsson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55"/>
    <w:rsid w:val="000112BD"/>
    <w:rsid w:val="00016783"/>
    <w:rsid w:val="00022E4A"/>
    <w:rsid w:val="00025464"/>
    <w:rsid w:val="00026A69"/>
    <w:rsid w:val="00034CC7"/>
    <w:rsid w:val="00042B64"/>
    <w:rsid w:val="00045017"/>
    <w:rsid w:val="000528F6"/>
    <w:rsid w:val="00053BD5"/>
    <w:rsid w:val="00063B03"/>
    <w:rsid w:val="0007467B"/>
    <w:rsid w:val="0007726B"/>
    <w:rsid w:val="00091890"/>
    <w:rsid w:val="000A0640"/>
    <w:rsid w:val="000A1052"/>
    <w:rsid w:val="000A258E"/>
    <w:rsid w:val="000A47CE"/>
    <w:rsid w:val="000A6394"/>
    <w:rsid w:val="000B0226"/>
    <w:rsid w:val="000B20F5"/>
    <w:rsid w:val="000B7FED"/>
    <w:rsid w:val="000C038A"/>
    <w:rsid w:val="000C6598"/>
    <w:rsid w:val="000D1B16"/>
    <w:rsid w:val="000D44B3"/>
    <w:rsid w:val="000E014D"/>
    <w:rsid w:val="000E0E14"/>
    <w:rsid w:val="000E2A9B"/>
    <w:rsid w:val="000F60AB"/>
    <w:rsid w:val="000F7A76"/>
    <w:rsid w:val="001067F2"/>
    <w:rsid w:val="00110493"/>
    <w:rsid w:val="00125B2A"/>
    <w:rsid w:val="00131252"/>
    <w:rsid w:val="0013321B"/>
    <w:rsid w:val="00134F00"/>
    <w:rsid w:val="00135E31"/>
    <w:rsid w:val="00145D43"/>
    <w:rsid w:val="0015236A"/>
    <w:rsid w:val="00156BE0"/>
    <w:rsid w:val="00171842"/>
    <w:rsid w:val="001856D9"/>
    <w:rsid w:val="00185CB4"/>
    <w:rsid w:val="001869CB"/>
    <w:rsid w:val="00190EA5"/>
    <w:rsid w:val="001921EE"/>
    <w:rsid w:val="00192C46"/>
    <w:rsid w:val="00194728"/>
    <w:rsid w:val="001A08B3"/>
    <w:rsid w:val="001A5FA9"/>
    <w:rsid w:val="001A6980"/>
    <w:rsid w:val="001A7B60"/>
    <w:rsid w:val="001B040A"/>
    <w:rsid w:val="001B4757"/>
    <w:rsid w:val="001B52F0"/>
    <w:rsid w:val="001B76C5"/>
    <w:rsid w:val="001B7A65"/>
    <w:rsid w:val="001C57D0"/>
    <w:rsid w:val="001E04C3"/>
    <w:rsid w:val="001E3EE6"/>
    <w:rsid w:val="001E41F3"/>
    <w:rsid w:val="001F0FEF"/>
    <w:rsid w:val="002075B7"/>
    <w:rsid w:val="00207FF5"/>
    <w:rsid w:val="00223813"/>
    <w:rsid w:val="00230042"/>
    <w:rsid w:val="002478B4"/>
    <w:rsid w:val="00252404"/>
    <w:rsid w:val="002571CF"/>
    <w:rsid w:val="00257CD4"/>
    <w:rsid w:val="0026004D"/>
    <w:rsid w:val="00260AEA"/>
    <w:rsid w:val="00262CC9"/>
    <w:rsid w:val="002640DD"/>
    <w:rsid w:val="00264137"/>
    <w:rsid w:val="0026762F"/>
    <w:rsid w:val="00273FE2"/>
    <w:rsid w:val="00274303"/>
    <w:rsid w:val="00275D12"/>
    <w:rsid w:val="00280131"/>
    <w:rsid w:val="00280A90"/>
    <w:rsid w:val="00281A0A"/>
    <w:rsid w:val="00284FEB"/>
    <w:rsid w:val="002860C4"/>
    <w:rsid w:val="002902FD"/>
    <w:rsid w:val="00291D5D"/>
    <w:rsid w:val="002A4A2A"/>
    <w:rsid w:val="002B5741"/>
    <w:rsid w:val="002C2F5E"/>
    <w:rsid w:val="002D059B"/>
    <w:rsid w:val="002D3723"/>
    <w:rsid w:val="002E472E"/>
    <w:rsid w:val="002E4BB2"/>
    <w:rsid w:val="002F01A5"/>
    <w:rsid w:val="002F57E0"/>
    <w:rsid w:val="002F6A74"/>
    <w:rsid w:val="00305409"/>
    <w:rsid w:val="00306370"/>
    <w:rsid w:val="003118F2"/>
    <w:rsid w:val="00311F90"/>
    <w:rsid w:val="00325582"/>
    <w:rsid w:val="0034108E"/>
    <w:rsid w:val="003442A6"/>
    <w:rsid w:val="00344D53"/>
    <w:rsid w:val="0034772F"/>
    <w:rsid w:val="00353493"/>
    <w:rsid w:val="003609EF"/>
    <w:rsid w:val="0036231A"/>
    <w:rsid w:val="00367C6A"/>
    <w:rsid w:val="00371CDC"/>
    <w:rsid w:val="00374DD4"/>
    <w:rsid w:val="00375E17"/>
    <w:rsid w:val="003777B5"/>
    <w:rsid w:val="003825E7"/>
    <w:rsid w:val="00382CEE"/>
    <w:rsid w:val="003B1344"/>
    <w:rsid w:val="003B1419"/>
    <w:rsid w:val="003C63D9"/>
    <w:rsid w:val="003D20AA"/>
    <w:rsid w:val="003E1A36"/>
    <w:rsid w:val="003E7041"/>
    <w:rsid w:val="00410371"/>
    <w:rsid w:val="0042128F"/>
    <w:rsid w:val="004242F1"/>
    <w:rsid w:val="00430257"/>
    <w:rsid w:val="00430994"/>
    <w:rsid w:val="0043397C"/>
    <w:rsid w:val="0045183D"/>
    <w:rsid w:val="00451D55"/>
    <w:rsid w:val="00452468"/>
    <w:rsid w:val="00453E50"/>
    <w:rsid w:val="004710F3"/>
    <w:rsid w:val="00471183"/>
    <w:rsid w:val="004747EC"/>
    <w:rsid w:val="004979FE"/>
    <w:rsid w:val="004A039D"/>
    <w:rsid w:val="004A52C6"/>
    <w:rsid w:val="004A7F4F"/>
    <w:rsid w:val="004B0E38"/>
    <w:rsid w:val="004B12F7"/>
    <w:rsid w:val="004B75B7"/>
    <w:rsid w:val="004D6EC1"/>
    <w:rsid w:val="004E17C8"/>
    <w:rsid w:val="004E5BEE"/>
    <w:rsid w:val="004F796A"/>
    <w:rsid w:val="005009D9"/>
    <w:rsid w:val="0051580D"/>
    <w:rsid w:val="005165C6"/>
    <w:rsid w:val="00516DCD"/>
    <w:rsid w:val="0052688F"/>
    <w:rsid w:val="00532E95"/>
    <w:rsid w:val="005416BD"/>
    <w:rsid w:val="00547111"/>
    <w:rsid w:val="00563067"/>
    <w:rsid w:val="0057474C"/>
    <w:rsid w:val="005912E1"/>
    <w:rsid w:val="00592D74"/>
    <w:rsid w:val="005945C8"/>
    <w:rsid w:val="00595660"/>
    <w:rsid w:val="005A6C04"/>
    <w:rsid w:val="005A7287"/>
    <w:rsid w:val="005B1B22"/>
    <w:rsid w:val="005C586B"/>
    <w:rsid w:val="005D3B30"/>
    <w:rsid w:val="005E2C44"/>
    <w:rsid w:val="005F2A86"/>
    <w:rsid w:val="005F50C8"/>
    <w:rsid w:val="00612EDD"/>
    <w:rsid w:val="0061347D"/>
    <w:rsid w:val="00613F68"/>
    <w:rsid w:val="00615CFA"/>
    <w:rsid w:val="00616EEE"/>
    <w:rsid w:val="00621188"/>
    <w:rsid w:val="006257ED"/>
    <w:rsid w:val="0062749E"/>
    <w:rsid w:val="00632F21"/>
    <w:rsid w:val="0064193A"/>
    <w:rsid w:val="0064249D"/>
    <w:rsid w:val="00646330"/>
    <w:rsid w:val="00647A55"/>
    <w:rsid w:val="0065536E"/>
    <w:rsid w:val="0066270B"/>
    <w:rsid w:val="00665C47"/>
    <w:rsid w:val="00680582"/>
    <w:rsid w:val="00682AF6"/>
    <w:rsid w:val="00686B4E"/>
    <w:rsid w:val="00686D3C"/>
    <w:rsid w:val="0068723A"/>
    <w:rsid w:val="00695403"/>
    <w:rsid w:val="00695808"/>
    <w:rsid w:val="006A48E4"/>
    <w:rsid w:val="006B46FB"/>
    <w:rsid w:val="006C2E46"/>
    <w:rsid w:val="006D47FA"/>
    <w:rsid w:val="006D7C55"/>
    <w:rsid w:val="006E21FB"/>
    <w:rsid w:val="006E440E"/>
    <w:rsid w:val="006F32CF"/>
    <w:rsid w:val="006F34F0"/>
    <w:rsid w:val="006F3FA8"/>
    <w:rsid w:val="00700488"/>
    <w:rsid w:val="00705A2F"/>
    <w:rsid w:val="007156B8"/>
    <w:rsid w:val="00730A99"/>
    <w:rsid w:val="007365B7"/>
    <w:rsid w:val="007403D2"/>
    <w:rsid w:val="00745E32"/>
    <w:rsid w:val="007503EA"/>
    <w:rsid w:val="00751D71"/>
    <w:rsid w:val="007555D6"/>
    <w:rsid w:val="0076355B"/>
    <w:rsid w:val="00767751"/>
    <w:rsid w:val="007735C8"/>
    <w:rsid w:val="0077378A"/>
    <w:rsid w:val="0077653E"/>
    <w:rsid w:val="00784122"/>
    <w:rsid w:val="00785599"/>
    <w:rsid w:val="00792342"/>
    <w:rsid w:val="00794799"/>
    <w:rsid w:val="007977A8"/>
    <w:rsid w:val="00797886"/>
    <w:rsid w:val="007B512A"/>
    <w:rsid w:val="007B6A98"/>
    <w:rsid w:val="007B7C67"/>
    <w:rsid w:val="007C2097"/>
    <w:rsid w:val="007C3C66"/>
    <w:rsid w:val="007D37F4"/>
    <w:rsid w:val="007D5348"/>
    <w:rsid w:val="007D6A07"/>
    <w:rsid w:val="007F7259"/>
    <w:rsid w:val="008040A8"/>
    <w:rsid w:val="008279FA"/>
    <w:rsid w:val="00830B8A"/>
    <w:rsid w:val="008312E1"/>
    <w:rsid w:val="00837946"/>
    <w:rsid w:val="00853D37"/>
    <w:rsid w:val="008606DC"/>
    <w:rsid w:val="008626E7"/>
    <w:rsid w:val="008640B8"/>
    <w:rsid w:val="00864A5A"/>
    <w:rsid w:val="00866220"/>
    <w:rsid w:val="008700ED"/>
    <w:rsid w:val="00870C5B"/>
    <w:rsid w:val="00870EE7"/>
    <w:rsid w:val="00877269"/>
    <w:rsid w:val="00880A55"/>
    <w:rsid w:val="008863B9"/>
    <w:rsid w:val="008901AA"/>
    <w:rsid w:val="008901FE"/>
    <w:rsid w:val="008A12A6"/>
    <w:rsid w:val="008A45A6"/>
    <w:rsid w:val="008B481C"/>
    <w:rsid w:val="008B4C13"/>
    <w:rsid w:val="008B7764"/>
    <w:rsid w:val="008C4E91"/>
    <w:rsid w:val="008C76CF"/>
    <w:rsid w:val="008D2A2F"/>
    <w:rsid w:val="008D39FE"/>
    <w:rsid w:val="008D62C3"/>
    <w:rsid w:val="008E0D22"/>
    <w:rsid w:val="008E40B6"/>
    <w:rsid w:val="008E5BF0"/>
    <w:rsid w:val="008E716F"/>
    <w:rsid w:val="008F1218"/>
    <w:rsid w:val="008F17DE"/>
    <w:rsid w:val="008F3789"/>
    <w:rsid w:val="008F686C"/>
    <w:rsid w:val="00901D8C"/>
    <w:rsid w:val="00901FC1"/>
    <w:rsid w:val="009148DE"/>
    <w:rsid w:val="00932769"/>
    <w:rsid w:val="009341F4"/>
    <w:rsid w:val="00940031"/>
    <w:rsid w:val="00941E30"/>
    <w:rsid w:val="00943ADC"/>
    <w:rsid w:val="00955910"/>
    <w:rsid w:val="00965F1C"/>
    <w:rsid w:val="009721B5"/>
    <w:rsid w:val="009777D9"/>
    <w:rsid w:val="00990847"/>
    <w:rsid w:val="00990A2B"/>
    <w:rsid w:val="0099151F"/>
    <w:rsid w:val="00991B88"/>
    <w:rsid w:val="00992D15"/>
    <w:rsid w:val="009A50C8"/>
    <w:rsid w:val="009A5753"/>
    <w:rsid w:val="009A579D"/>
    <w:rsid w:val="009D02EB"/>
    <w:rsid w:val="009E3297"/>
    <w:rsid w:val="009F734F"/>
    <w:rsid w:val="00A00655"/>
    <w:rsid w:val="00A04454"/>
    <w:rsid w:val="00A1069F"/>
    <w:rsid w:val="00A115C0"/>
    <w:rsid w:val="00A16ACD"/>
    <w:rsid w:val="00A246B6"/>
    <w:rsid w:val="00A35E6F"/>
    <w:rsid w:val="00A36275"/>
    <w:rsid w:val="00A407C5"/>
    <w:rsid w:val="00A47E70"/>
    <w:rsid w:val="00A50CF0"/>
    <w:rsid w:val="00A50F18"/>
    <w:rsid w:val="00A547CB"/>
    <w:rsid w:val="00A71DBE"/>
    <w:rsid w:val="00A755BD"/>
    <w:rsid w:val="00A7671C"/>
    <w:rsid w:val="00A846F3"/>
    <w:rsid w:val="00A86CA8"/>
    <w:rsid w:val="00A966AC"/>
    <w:rsid w:val="00AA2CBC"/>
    <w:rsid w:val="00AA66AF"/>
    <w:rsid w:val="00AB1950"/>
    <w:rsid w:val="00AB393F"/>
    <w:rsid w:val="00AB6004"/>
    <w:rsid w:val="00AC4576"/>
    <w:rsid w:val="00AC5820"/>
    <w:rsid w:val="00AC7851"/>
    <w:rsid w:val="00AD1CD8"/>
    <w:rsid w:val="00AD476C"/>
    <w:rsid w:val="00AD64F1"/>
    <w:rsid w:val="00AE1F7C"/>
    <w:rsid w:val="00AE2329"/>
    <w:rsid w:val="00AE3C17"/>
    <w:rsid w:val="00AE3D68"/>
    <w:rsid w:val="00AE7AAB"/>
    <w:rsid w:val="00AF2B79"/>
    <w:rsid w:val="00AF5EBD"/>
    <w:rsid w:val="00B02604"/>
    <w:rsid w:val="00B0378B"/>
    <w:rsid w:val="00B13F88"/>
    <w:rsid w:val="00B21116"/>
    <w:rsid w:val="00B225AE"/>
    <w:rsid w:val="00B24A4D"/>
    <w:rsid w:val="00B258BB"/>
    <w:rsid w:val="00B3041E"/>
    <w:rsid w:val="00B37779"/>
    <w:rsid w:val="00B418CD"/>
    <w:rsid w:val="00B6185F"/>
    <w:rsid w:val="00B67B97"/>
    <w:rsid w:val="00B742A0"/>
    <w:rsid w:val="00B77C58"/>
    <w:rsid w:val="00B80DEE"/>
    <w:rsid w:val="00B811EF"/>
    <w:rsid w:val="00B83A49"/>
    <w:rsid w:val="00B84BBE"/>
    <w:rsid w:val="00B9392A"/>
    <w:rsid w:val="00B968C8"/>
    <w:rsid w:val="00BA3EC5"/>
    <w:rsid w:val="00BA51D9"/>
    <w:rsid w:val="00BB5DFC"/>
    <w:rsid w:val="00BC25F8"/>
    <w:rsid w:val="00BC5666"/>
    <w:rsid w:val="00BC568F"/>
    <w:rsid w:val="00BC6E16"/>
    <w:rsid w:val="00BC75D4"/>
    <w:rsid w:val="00BD279D"/>
    <w:rsid w:val="00BD6BB8"/>
    <w:rsid w:val="00BE4986"/>
    <w:rsid w:val="00BF198B"/>
    <w:rsid w:val="00BF3468"/>
    <w:rsid w:val="00C12D56"/>
    <w:rsid w:val="00C12D8A"/>
    <w:rsid w:val="00C137A6"/>
    <w:rsid w:val="00C13DF2"/>
    <w:rsid w:val="00C15F6C"/>
    <w:rsid w:val="00C2005A"/>
    <w:rsid w:val="00C21BB3"/>
    <w:rsid w:val="00C44402"/>
    <w:rsid w:val="00C4749A"/>
    <w:rsid w:val="00C62C53"/>
    <w:rsid w:val="00C66BA2"/>
    <w:rsid w:val="00C676BB"/>
    <w:rsid w:val="00C76A9C"/>
    <w:rsid w:val="00C8107D"/>
    <w:rsid w:val="00C848AA"/>
    <w:rsid w:val="00C856FB"/>
    <w:rsid w:val="00C86189"/>
    <w:rsid w:val="00C92C7D"/>
    <w:rsid w:val="00C93D3C"/>
    <w:rsid w:val="00C95985"/>
    <w:rsid w:val="00CA29E5"/>
    <w:rsid w:val="00CC5026"/>
    <w:rsid w:val="00CC68D0"/>
    <w:rsid w:val="00CD19BF"/>
    <w:rsid w:val="00CD633E"/>
    <w:rsid w:val="00CF1AEF"/>
    <w:rsid w:val="00CF5C18"/>
    <w:rsid w:val="00D0046B"/>
    <w:rsid w:val="00D02DA4"/>
    <w:rsid w:val="00D032A2"/>
    <w:rsid w:val="00D03C39"/>
    <w:rsid w:val="00D03F9A"/>
    <w:rsid w:val="00D06861"/>
    <w:rsid w:val="00D06D51"/>
    <w:rsid w:val="00D10D36"/>
    <w:rsid w:val="00D1148F"/>
    <w:rsid w:val="00D12470"/>
    <w:rsid w:val="00D12DD5"/>
    <w:rsid w:val="00D24991"/>
    <w:rsid w:val="00D31E35"/>
    <w:rsid w:val="00D330E2"/>
    <w:rsid w:val="00D50255"/>
    <w:rsid w:val="00D50FFD"/>
    <w:rsid w:val="00D513B8"/>
    <w:rsid w:val="00D55BE4"/>
    <w:rsid w:val="00D57BC3"/>
    <w:rsid w:val="00D66520"/>
    <w:rsid w:val="00D80975"/>
    <w:rsid w:val="00D82581"/>
    <w:rsid w:val="00D85F3E"/>
    <w:rsid w:val="00D94A0E"/>
    <w:rsid w:val="00DA5186"/>
    <w:rsid w:val="00DB6AAF"/>
    <w:rsid w:val="00DD4B0F"/>
    <w:rsid w:val="00DE34CF"/>
    <w:rsid w:val="00DE5DE1"/>
    <w:rsid w:val="00DF0778"/>
    <w:rsid w:val="00DF0FDC"/>
    <w:rsid w:val="00E03D50"/>
    <w:rsid w:val="00E12C54"/>
    <w:rsid w:val="00E13F3D"/>
    <w:rsid w:val="00E23617"/>
    <w:rsid w:val="00E2725E"/>
    <w:rsid w:val="00E3259E"/>
    <w:rsid w:val="00E34898"/>
    <w:rsid w:val="00E61164"/>
    <w:rsid w:val="00E677A3"/>
    <w:rsid w:val="00E71B4F"/>
    <w:rsid w:val="00E72DBC"/>
    <w:rsid w:val="00E771E8"/>
    <w:rsid w:val="00E837A3"/>
    <w:rsid w:val="00E85337"/>
    <w:rsid w:val="00E939A6"/>
    <w:rsid w:val="00E96EC8"/>
    <w:rsid w:val="00EB09B7"/>
    <w:rsid w:val="00EC75A8"/>
    <w:rsid w:val="00ED3CD6"/>
    <w:rsid w:val="00ED6146"/>
    <w:rsid w:val="00EE7D7C"/>
    <w:rsid w:val="00EF37BF"/>
    <w:rsid w:val="00F13CA5"/>
    <w:rsid w:val="00F14128"/>
    <w:rsid w:val="00F207DD"/>
    <w:rsid w:val="00F23B59"/>
    <w:rsid w:val="00F25D98"/>
    <w:rsid w:val="00F300FB"/>
    <w:rsid w:val="00F337AC"/>
    <w:rsid w:val="00F3692C"/>
    <w:rsid w:val="00F40F3F"/>
    <w:rsid w:val="00F4354C"/>
    <w:rsid w:val="00F4609F"/>
    <w:rsid w:val="00F54A9B"/>
    <w:rsid w:val="00F64125"/>
    <w:rsid w:val="00F81AB9"/>
    <w:rsid w:val="00F94E0B"/>
    <w:rsid w:val="00FB1658"/>
    <w:rsid w:val="00FB3E62"/>
    <w:rsid w:val="00FB6386"/>
    <w:rsid w:val="00FC0188"/>
    <w:rsid w:val="00FC11F0"/>
    <w:rsid w:val="00FD1F72"/>
    <w:rsid w:val="00FD3D06"/>
    <w:rsid w:val="00FE7C6C"/>
    <w:rsid w:val="00FF01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5EC4219C-6008-4330-90EC-8F58D6FA32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N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1"/>
    <w:qFormat/>
    <w:rsid w:val="000B7FED"/>
  </w:style>
  <w:style w:type="paragraph" w:customStyle="1" w:styleId="B20">
    <w:name w:val="B2"/>
    <w:basedOn w:val="List2"/>
    <w:link w:val="B2Char"/>
    <w:qFormat/>
    <w:rsid w:val="000B7FED"/>
  </w:style>
  <w:style w:type="paragraph" w:customStyle="1" w:styleId="B30">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NOChar">
    <w:name w:val="NO Char"/>
    <w:link w:val="NO"/>
    <w:qFormat/>
    <w:rsid w:val="00CD19BF"/>
    <w:rPr>
      <w:rFonts w:ascii="Times New Roman" w:hAnsi="Times New Roman"/>
      <w:lang w:val="en-GB" w:eastAsia="en-US"/>
    </w:rPr>
  </w:style>
  <w:style w:type="character" w:customStyle="1" w:styleId="B1Char1">
    <w:name w:val="B1 Char1"/>
    <w:link w:val="B10"/>
    <w:qFormat/>
    <w:locked/>
    <w:rsid w:val="00CD19BF"/>
    <w:rPr>
      <w:rFonts w:ascii="Times New Roman" w:hAnsi="Times New Roman"/>
      <w:lang w:val="en-GB" w:eastAsia="en-US"/>
    </w:rPr>
  </w:style>
  <w:style w:type="character" w:customStyle="1" w:styleId="B2Char">
    <w:name w:val="B2 Char"/>
    <w:link w:val="B20"/>
    <w:qFormat/>
    <w:rsid w:val="00CD19BF"/>
    <w:rPr>
      <w:rFonts w:ascii="Times New Roman" w:hAnsi="Times New Roman"/>
      <w:lang w:val="en-GB" w:eastAsia="en-US"/>
    </w:rPr>
  </w:style>
  <w:style w:type="character" w:customStyle="1" w:styleId="B1Char">
    <w:name w:val="B1 Char"/>
    <w:qFormat/>
    <w:rsid w:val="006E440E"/>
    <w:rPr>
      <w:rFonts w:ascii="Arial" w:eastAsia="SimSun" w:hAnsi="Arial" w:cs="Arial"/>
      <w:color w:val="0000FF"/>
      <w:kern w:val="2"/>
      <w:lang w:val="en-GB" w:eastAsia="ja-JP" w:bidi="ar-SA"/>
    </w:rPr>
  </w:style>
  <w:style w:type="paragraph" w:customStyle="1" w:styleId="EditorsNoteChar">
    <w:name w:val="Editor's Note Char"/>
    <w:basedOn w:val="NO"/>
    <w:link w:val="EditorsNoteCharCharChar"/>
    <w:rsid w:val="006E440E"/>
    <w:pPr>
      <w:overflowPunct w:val="0"/>
      <w:autoSpaceDE w:val="0"/>
      <w:autoSpaceDN w:val="0"/>
      <w:adjustRightInd w:val="0"/>
      <w:textAlignment w:val="baseline"/>
    </w:pPr>
    <w:rPr>
      <w:rFonts w:eastAsia="Times New Roman"/>
      <w:color w:val="FF0000"/>
    </w:rPr>
  </w:style>
  <w:style w:type="character" w:customStyle="1" w:styleId="EditorsNoteCharCharChar">
    <w:name w:val="Editor's Note Char Char Char"/>
    <w:link w:val="EditorsNoteChar"/>
    <w:rsid w:val="006E440E"/>
    <w:rPr>
      <w:rFonts w:ascii="Times New Roman" w:eastAsia="Times New Roman" w:hAnsi="Times New Roman"/>
      <w:color w:val="FF0000"/>
      <w:lang w:val="en-GB" w:eastAsia="en-US"/>
    </w:rPr>
  </w:style>
  <w:style w:type="character" w:customStyle="1" w:styleId="THChar">
    <w:name w:val="TH Char"/>
    <w:link w:val="TH"/>
    <w:rsid w:val="006E440E"/>
    <w:rPr>
      <w:rFonts w:ascii="Arial" w:hAnsi="Arial"/>
      <w:b/>
      <w:lang w:val="en-GB" w:eastAsia="en-US"/>
    </w:rPr>
  </w:style>
  <w:style w:type="character" w:customStyle="1" w:styleId="TF0">
    <w:name w:val="TF (文字)"/>
    <w:link w:val="TF"/>
    <w:rsid w:val="006E440E"/>
    <w:rPr>
      <w:rFonts w:ascii="Arial" w:hAnsi="Arial"/>
      <w:b/>
      <w:lang w:val="en-GB" w:eastAsia="en-US"/>
    </w:rPr>
  </w:style>
  <w:style w:type="paragraph" w:styleId="IndexHeading">
    <w:name w:val="index heading"/>
    <w:basedOn w:val="Normal"/>
    <w:next w:val="Normal"/>
    <w:semiHidden/>
    <w:rsid w:val="006E440E"/>
    <w:pPr>
      <w:pBdr>
        <w:top w:val="single" w:sz="12" w:space="0" w:color="auto"/>
      </w:pBdr>
      <w:overflowPunct w:val="0"/>
      <w:autoSpaceDE w:val="0"/>
      <w:autoSpaceDN w:val="0"/>
      <w:adjustRightInd w:val="0"/>
      <w:spacing w:before="360" w:after="240"/>
      <w:textAlignment w:val="baseline"/>
    </w:pPr>
    <w:rPr>
      <w:rFonts w:eastAsia="Times New Roman"/>
      <w:b/>
      <w:i/>
      <w:sz w:val="26"/>
    </w:rPr>
  </w:style>
  <w:style w:type="paragraph" w:customStyle="1" w:styleId="INDENT1">
    <w:name w:val="INDENT1"/>
    <w:basedOn w:val="Normal"/>
    <w:rsid w:val="006E440E"/>
    <w:pPr>
      <w:overflowPunct w:val="0"/>
      <w:autoSpaceDE w:val="0"/>
      <w:autoSpaceDN w:val="0"/>
      <w:adjustRightInd w:val="0"/>
      <w:ind w:left="851"/>
      <w:textAlignment w:val="baseline"/>
    </w:pPr>
    <w:rPr>
      <w:rFonts w:eastAsia="Times New Roman"/>
    </w:rPr>
  </w:style>
  <w:style w:type="paragraph" w:customStyle="1" w:styleId="INDENT2">
    <w:name w:val="INDENT2"/>
    <w:basedOn w:val="Normal"/>
    <w:rsid w:val="006E440E"/>
    <w:pPr>
      <w:overflowPunct w:val="0"/>
      <w:autoSpaceDE w:val="0"/>
      <w:autoSpaceDN w:val="0"/>
      <w:adjustRightInd w:val="0"/>
      <w:ind w:left="1135" w:hanging="284"/>
      <w:textAlignment w:val="baseline"/>
    </w:pPr>
    <w:rPr>
      <w:rFonts w:eastAsia="Times New Roman"/>
    </w:rPr>
  </w:style>
  <w:style w:type="paragraph" w:customStyle="1" w:styleId="INDENT3">
    <w:name w:val="INDENT3"/>
    <w:basedOn w:val="Normal"/>
    <w:rsid w:val="006E440E"/>
    <w:pPr>
      <w:overflowPunct w:val="0"/>
      <w:autoSpaceDE w:val="0"/>
      <w:autoSpaceDN w:val="0"/>
      <w:adjustRightInd w:val="0"/>
      <w:ind w:left="1701" w:hanging="567"/>
      <w:textAlignment w:val="baseline"/>
    </w:pPr>
    <w:rPr>
      <w:rFonts w:eastAsia="Times New Roman"/>
    </w:rPr>
  </w:style>
  <w:style w:type="paragraph" w:customStyle="1" w:styleId="FigureTitle">
    <w:name w:val="Figure_Title"/>
    <w:basedOn w:val="Normal"/>
    <w:next w:val="Normal"/>
    <w:rsid w:val="006E440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rPr>
  </w:style>
  <w:style w:type="paragraph" w:customStyle="1" w:styleId="RecCCITT">
    <w:name w:val="Rec_CCITT_#"/>
    <w:basedOn w:val="Normal"/>
    <w:rsid w:val="006E440E"/>
    <w:pPr>
      <w:keepNext/>
      <w:keepLines/>
      <w:overflowPunct w:val="0"/>
      <w:autoSpaceDE w:val="0"/>
      <w:autoSpaceDN w:val="0"/>
      <w:adjustRightInd w:val="0"/>
      <w:textAlignment w:val="baseline"/>
    </w:pPr>
    <w:rPr>
      <w:rFonts w:eastAsia="Times New Roman"/>
      <w:b/>
    </w:rPr>
  </w:style>
  <w:style w:type="paragraph" w:customStyle="1" w:styleId="CouvRecTitle">
    <w:name w:val="Couv Rec Title"/>
    <w:basedOn w:val="Normal"/>
    <w:rsid w:val="006E440E"/>
    <w:pPr>
      <w:keepNext/>
      <w:keepLines/>
      <w:overflowPunct w:val="0"/>
      <w:autoSpaceDE w:val="0"/>
      <w:autoSpaceDN w:val="0"/>
      <w:adjustRightInd w:val="0"/>
      <w:spacing w:before="240"/>
      <w:ind w:left="1418"/>
      <w:textAlignment w:val="baseline"/>
    </w:pPr>
    <w:rPr>
      <w:rFonts w:ascii="Arial" w:eastAsia="Times New Roman" w:hAnsi="Arial"/>
      <w:b/>
      <w:sz w:val="36"/>
      <w:lang w:val="en-US"/>
    </w:rPr>
  </w:style>
  <w:style w:type="paragraph" w:styleId="Caption">
    <w:name w:val="caption"/>
    <w:basedOn w:val="Normal"/>
    <w:next w:val="Normal"/>
    <w:qFormat/>
    <w:rsid w:val="006E440E"/>
    <w:pPr>
      <w:overflowPunct w:val="0"/>
      <w:autoSpaceDE w:val="0"/>
      <w:autoSpaceDN w:val="0"/>
      <w:adjustRightInd w:val="0"/>
      <w:spacing w:before="120" w:after="120"/>
      <w:textAlignment w:val="baseline"/>
    </w:pPr>
    <w:rPr>
      <w:rFonts w:eastAsia="Times New Roman"/>
      <w:b/>
    </w:rPr>
  </w:style>
  <w:style w:type="paragraph" w:styleId="PlainText">
    <w:name w:val="Plain Text"/>
    <w:basedOn w:val="Normal"/>
    <w:link w:val="PlainTextChar"/>
    <w:rsid w:val="006E440E"/>
    <w:pPr>
      <w:overflowPunct w:val="0"/>
      <w:autoSpaceDE w:val="0"/>
      <w:autoSpaceDN w:val="0"/>
      <w:adjustRightInd w:val="0"/>
      <w:textAlignment w:val="baseline"/>
    </w:pPr>
    <w:rPr>
      <w:rFonts w:ascii="Courier New" w:eastAsia="Times New Roman" w:hAnsi="Courier New"/>
      <w:lang w:val="nb-NO"/>
    </w:rPr>
  </w:style>
  <w:style w:type="character" w:customStyle="1" w:styleId="PlainTextChar">
    <w:name w:val="Plain Text Char"/>
    <w:basedOn w:val="DefaultParagraphFont"/>
    <w:link w:val="PlainText"/>
    <w:rsid w:val="006E440E"/>
    <w:rPr>
      <w:rFonts w:ascii="Courier New" w:eastAsia="Times New Roman" w:hAnsi="Courier New"/>
      <w:lang w:val="nb-NO" w:eastAsia="en-US"/>
    </w:rPr>
  </w:style>
  <w:style w:type="paragraph" w:customStyle="1" w:styleId="TAJ">
    <w:name w:val="TAJ"/>
    <w:basedOn w:val="Normal"/>
    <w:rsid w:val="006E440E"/>
    <w:pPr>
      <w:keepNext/>
      <w:keepLines/>
      <w:overflowPunct w:val="0"/>
      <w:autoSpaceDE w:val="0"/>
      <w:autoSpaceDN w:val="0"/>
      <w:adjustRightInd w:val="0"/>
      <w:spacing w:after="0"/>
      <w:jc w:val="both"/>
      <w:textAlignment w:val="baseline"/>
    </w:pPr>
    <w:rPr>
      <w:rFonts w:ascii="Arial" w:eastAsia="Times New Roman" w:hAnsi="Arial"/>
      <w:sz w:val="18"/>
    </w:rPr>
  </w:style>
  <w:style w:type="paragraph" w:styleId="BodyText">
    <w:name w:val="Body Text"/>
    <w:basedOn w:val="Normal"/>
    <w:link w:val="BodyTextChar"/>
    <w:rsid w:val="006E440E"/>
    <w:pPr>
      <w:overflowPunct w:val="0"/>
      <w:autoSpaceDE w:val="0"/>
      <w:autoSpaceDN w:val="0"/>
      <w:adjustRightInd w:val="0"/>
      <w:textAlignment w:val="baseline"/>
    </w:pPr>
    <w:rPr>
      <w:rFonts w:eastAsia="Times New Roman"/>
    </w:rPr>
  </w:style>
  <w:style w:type="character" w:customStyle="1" w:styleId="BodyTextChar">
    <w:name w:val="Body Text Char"/>
    <w:basedOn w:val="DefaultParagraphFont"/>
    <w:link w:val="BodyText"/>
    <w:rsid w:val="006E440E"/>
    <w:rPr>
      <w:rFonts w:ascii="Times New Roman" w:eastAsia="Times New Roman" w:hAnsi="Times New Roman"/>
      <w:lang w:val="en-GB" w:eastAsia="en-US"/>
    </w:rPr>
  </w:style>
  <w:style w:type="paragraph" w:customStyle="1" w:styleId="Guidance">
    <w:name w:val="Guidance"/>
    <w:basedOn w:val="Normal"/>
    <w:rsid w:val="006E440E"/>
    <w:pPr>
      <w:overflowPunct w:val="0"/>
      <w:autoSpaceDE w:val="0"/>
      <w:autoSpaceDN w:val="0"/>
      <w:adjustRightInd w:val="0"/>
      <w:textAlignment w:val="baseline"/>
    </w:pPr>
    <w:rPr>
      <w:rFonts w:eastAsia="Times New Roman"/>
      <w:i/>
      <w:color w:val="0000FF"/>
    </w:rPr>
  </w:style>
  <w:style w:type="paragraph" w:styleId="ListContinue">
    <w:name w:val="List Continue"/>
    <w:basedOn w:val="Normal"/>
    <w:rsid w:val="006E440E"/>
    <w:pPr>
      <w:overflowPunct w:val="0"/>
      <w:autoSpaceDE w:val="0"/>
      <w:autoSpaceDN w:val="0"/>
      <w:adjustRightInd w:val="0"/>
      <w:spacing w:after="120"/>
      <w:ind w:left="360"/>
      <w:textAlignment w:val="baseline"/>
    </w:pPr>
    <w:rPr>
      <w:rFonts w:eastAsia="Times New Roman"/>
    </w:rPr>
  </w:style>
  <w:style w:type="character" w:customStyle="1" w:styleId="msoins0">
    <w:name w:val="msoins"/>
    <w:basedOn w:val="DefaultParagraphFont"/>
    <w:rsid w:val="006E440E"/>
    <w:rPr>
      <w:rFonts w:ascii="Arial" w:eastAsia="SimSun" w:hAnsi="Arial" w:cs="Arial"/>
      <w:color w:val="0000FF"/>
      <w:kern w:val="2"/>
      <w:lang w:val="en-US" w:eastAsia="zh-CN" w:bidi="ar-SA"/>
    </w:rPr>
  </w:style>
  <w:style w:type="paragraph" w:customStyle="1" w:styleId="FL">
    <w:name w:val="FL"/>
    <w:basedOn w:val="Normal"/>
    <w:rsid w:val="006E440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ENChar">
    <w:name w:val="EN Char"/>
    <w:aliases w:val="Editor's Note Char1"/>
    <w:link w:val="EditorsNote"/>
    <w:locked/>
    <w:rsid w:val="006E440E"/>
    <w:rPr>
      <w:rFonts w:ascii="Times New Roman" w:hAnsi="Times New Roman"/>
      <w:color w:val="FF0000"/>
      <w:lang w:val="en-GB" w:eastAsia="en-US"/>
    </w:rPr>
  </w:style>
  <w:style w:type="paragraph" w:customStyle="1" w:styleId="B1">
    <w:name w:val="B1+"/>
    <w:basedOn w:val="B10"/>
    <w:rsid w:val="006E440E"/>
    <w:pPr>
      <w:numPr>
        <w:numId w:val="10"/>
      </w:numPr>
      <w:overflowPunct w:val="0"/>
      <w:autoSpaceDE w:val="0"/>
      <w:autoSpaceDN w:val="0"/>
      <w:adjustRightInd w:val="0"/>
      <w:textAlignment w:val="baseline"/>
    </w:pPr>
    <w:rPr>
      <w:rFonts w:eastAsia="Times New Roman"/>
      <w:lang w:eastAsia="ja-JP"/>
    </w:rPr>
  </w:style>
  <w:style w:type="paragraph" w:customStyle="1" w:styleId="B2">
    <w:name w:val="B2+"/>
    <w:basedOn w:val="B20"/>
    <w:rsid w:val="006E440E"/>
    <w:pPr>
      <w:numPr>
        <w:numId w:val="11"/>
      </w:numPr>
      <w:overflowPunct w:val="0"/>
      <w:autoSpaceDE w:val="0"/>
      <w:autoSpaceDN w:val="0"/>
      <w:adjustRightInd w:val="0"/>
      <w:textAlignment w:val="baseline"/>
    </w:pPr>
    <w:rPr>
      <w:rFonts w:eastAsia="Times New Roman"/>
    </w:rPr>
  </w:style>
  <w:style w:type="paragraph" w:customStyle="1" w:styleId="B3">
    <w:name w:val="B3+"/>
    <w:basedOn w:val="B30"/>
    <w:rsid w:val="006E440E"/>
    <w:pPr>
      <w:numPr>
        <w:numId w:val="12"/>
      </w:numPr>
      <w:tabs>
        <w:tab w:val="left" w:pos="1134"/>
      </w:tabs>
      <w:overflowPunct w:val="0"/>
      <w:autoSpaceDE w:val="0"/>
      <w:autoSpaceDN w:val="0"/>
      <w:adjustRightInd w:val="0"/>
      <w:textAlignment w:val="baseline"/>
    </w:pPr>
    <w:rPr>
      <w:rFonts w:eastAsia="Times New Roman"/>
    </w:rPr>
  </w:style>
  <w:style w:type="paragraph" w:customStyle="1" w:styleId="BL">
    <w:name w:val="BL"/>
    <w:basedOn w:val="Normal"/>
    <w:rsid w:val="006E440E"/>
    <w:pPr>
      <w:numPr>
        <w:numId w:val="13"/>
      </w:numPr>
      <w:tabs>
        <w:tab w:val="left" w:pos="851"/>
      </w:tabs>
      <w:overflowPunct w:val="0"/>
      <w:autoSpaceDE w:val="0"/>
      <w:autoSpaceDN w:val="0"/>
      <w:adjustRightInd w:val="0"/>
      <w:textAlignment w:val="baseline"/>
    </w:pPr>
    <w:rPr>
      <w:rFonts w:eastAsia="Times New Roman"/>
    </w:rPr>
  </w:style>
  <w:style w:type="paragraph" w:customStyle="1" w:styleId="BN">
    <w:name w:val="BN"/>
    <w:basedOn w:val="Normal"/>
    <w:rsid w:val="006E440E"/>
    <w:pPr>
      <w:numPr>
        <w:numId w:val="14"/>
      </w:numPr>
      <w:overflowPunct w:val="0"/>
      <w:autoSpaceDE w:val="0"/>
      <w:autoSpaceDN w:val="0"/>
      <w:adjustRightInd w:val="0"/>
      <w:textAlignment w:val="baseline"/>
    </w:pPr>
    <w:rPr>
      <w:rFonts w:eastAsia="Times New Roman"/>
    </w:rPr>
  </w:style>
  <w:style w:type="table" w:styleId="TableGrid">
    <w:name w:val="Table Grid"/>
    <w:basedOn w:val="TableNormal"/>
    <w:rsid w:val="006E440E"/>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6E440E"/>
    <w:rPr>
      <w:rFonts w:ascii="Arial" w:eastAsia="SimSun" w:hAnsi="Arial" w:cs="Arial"/>
      <w:color w:val="0000FF"/>
      <w:kern w:val="2"/>
      <w:lang w:val="en-GB" w:eastAsia="en-US" w:bidi="ar-SA"/>
    </w:rPr>
  </w:style>
  <w:style w:type="paragraph" w:customStyle="1" w:styleId="ex0">
    <w:name w:val="ex"/>
    <w:basedOn w:val="Normal"/>
    <w:rsid w:val="006E440E"/>
    <w:pPr>
      <w:spacing w:before="100" w:beforeAutospacing="1" w:after="100" w:afterAutospacing="1"/>
    </w:pPr>
    <w:rPr>
      <w:rFonts w:eastAsia="Batang"/>
      <w:sz w:val="24"/>
      <w:szCs w:val="24"/>
      <w:lang w:eastAsia="ko-KR"/>
    </w:rPr>
  </w:style>
  <w:style w:type="character" w:customStyle="1" w:styleId="Heading1Char">
    <w:name w:val="Heading 1 Char"/>
    <w:link w:val="Heading1"/>
    <w:rsid w:val="006E440E"/>
    <w:rPr>
      <w:rFonts w:ascii="Arial" w:hAnsi="Arial"/>
      <w:sz w:val="36"/>
      <w:lang w:val="en-GB" w:eastAsia="en-US"/>
    </w:rPr>
  </w:style>
  <w:style w:type="character" w:customStyle="1" w:styleId="Heading2Char">
    <w:name w:val="Heading 2 Char"/>
    <w:aliases w:val="H2 Char,h2 Char,2nd level Char,†berschrift 2 Char,õberschrift 2 Char,UNDERRUBRIK 1-2 Char"/>
    <w:link w:val="Heading2"/>
    <w:rsid w:val="006E440E"/>
    <w:rPr>
      <w:rFonts w:ascii="Arial" w:hAnsi="Arial"/>
      <w:sz w:val="32"/>
      <w:lang w:val="en-GB" w:eastAsia="en-US"/>
    </w:rPr>
  </w:style>
  <w:style w:type="character" w:customStyle="1" w:styleId="Heading3Char">
    <w:name w:val="Heading 3 Char"/>
    <w:aliases w:val="h3 Char"/>
    <w:link w:val="Heading3"/>
    <w:rsid w:val="006E440E"/>
    <w:rPr>
      <w:rFonts w:ascii="Arial" w:hAnsi="Arial"/>
      <w:sz w:val="28"/>
      <w:lang w:val="en-GB" w:eastAsia="en-US"/>
    </w:rPr>
  </w:style>
  <w:style w:type="character" w:customStyle="1" w:styleId="Heading4Char">
    <w:name w:val="Heading 4 Char"/>
    <w:link w:val="Heading4"/>
    <w:rsid w:val="006E440E"/>
    <w:rPr>
      <w:rFonts w:ascii="Arial" w:hAnsi="Arial"/>
      <w:sz w:val="24"/>
      <w:lang w:val="en-GB" w:eastAsia="en-US"/>
    </w:rPr>
  </w:style>
  <w:style w:type="character" w:customStyle="1" w:styleId="EditorsNoteCharChar">
    <w:name w:val="Editor's Note Char Char"/>
    <w:rsid w:val="006E440E"/>
    <w:rPr>
      <w:rFonts w:ascii="Times New Roman" w:hAnsi="Times New Roman"/>
      <w:color w:val="FF0000"/>
      <w:lang w:val="en-GB"/>
    </w:rPr>
  </w:style>
  <w:style w:type="character" w:customStyle="1" w:styleId="word">
    <w:name w:val="word"/>
    <w:rsid w:val="006E440E"/>
  </w:style>
  <w:style w:type="paragraph" w:styleId="ListParagraph">
    <w:name w:val="List Paragraph"/>
    <w:basedOn w:val="Normal"/>
    <w:uiPriority w:val="34"/>
    <w:qFormat/>
    <w:rsid w:val="006E440E"/>
    <w:pPr>
      <w:overflowPunct w:val="0"/>
      <w:autoSpaceDE w:val="0"/>
      <w:autoSpaceDN w:val="0"/>
      <w:adjustRightInd w:val="0"/>
      <w:ind w:left="720"/>
      <w:contextualSpacing/>
      <w:textAlignment w:val="baseline"/>
    </w:pPr>
    <w:rPr>
      <w:rFonts w:eastAsia="Times New Roman"/>
      <w:lang w:eastAsia="en-GB"/>
    </w:rPr>
  </w:style>
  <w:style w:type="character" w:customStyle="1" w:styleId="TFChar">
    <w:name w:val="TF Char"/>
    <w:rsid w:val="006E440E"/>
    <w:rPr>
      <w:rFonts w:ascii="Arial" w:hAnsi="Arial"/>
      <w:b/>
      <w:lang w:val="en-GB" w:eastAsia="en-US"/>
    </w:rPr>
  </w:style>
  <w:style w:type="character" w:customStyle="1" w:styleId="PLChar">
    <w:name w:val="PL Char"/>
    <w:link w:val="PL"/>
    <w:rsid w:val="006E440E"/>
    <w:rPr>
      <w:rFonts w:ascii="Courier New" w:hAnsi="Courier New"/>
      <w:noProof/>
      <w:sz w:val="16"/>
      <w:lang w:val="en-GB" w:eastAsia="en-US"/>
    </w:rPr>
  </w:style>
  <w:style w:type="character" w:customStyle="1" w:styleId="TALChar">
    <w:name w:val="TAL Char"/>
    <w:link w:val="TAL"/>
    <w:qFormat/>
    <w:rsid w:val="0068723A"/>
    <w:rPr>
      <w:rFonts w:ascii="Arial" w:hAnsi="Arial"/>
      <w:sz w:val="18"/>
      <w:lang w:val="en-GB" w:eastAsia="en-US"/>
    </w:rPr>
  </w:style>
  <w:style w:type="character" w:customStyle="1" w:styleId="TAHChar">
    <w:name w:val="TAH Char"/>
    <w:link w:val="TAH"/>
    <w:qFormat/>
    <w:rsid w:val="0068723A"/>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23067146">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2536904">
      <w:bodyDiv w:val="1"/>
      <w:marLeft w:val="0"/>
      <w:marRight w:val="0"/>
      <w:marTop w:val="0"/>
      <w:marBottom w:val="0"/>
      <w:divBdr>
        <w:top w:val="none" w:sz="0" w:space="0" w:color="auto"/>
        <w:left w:val="none" w:sz="0" w:space="0" w:color="auto"/>
        <w:bottom w:val="none" w:sz="0" w:space="0" w:color="auto"/>
        <w:right w:val="none" w:sz="0" w:space="0" w:color="auto"/>
      </w:divBdr>
    </w:div>
    <w:div w:id="115024802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891384912">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Microsoft_Visio_2003-2010_Drawing.vsd"/><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ADQ376F6HWTR-1074192144-3900</_dlc_DocId>
    <_dlc_DocIdUrl xmlns="4397fad0-70af-449d-b129-6cf6df26877a">
      <Url>https://ericsson.sharepoint.com/sites/SRT/3GPP/_layouts/15/DocIdRedir.aspx?ID=ADQ376F6HWTR-1074192144-3900</Url>
      <Description>ADQ376F6HWTR-1074192144-3900</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6767DD3-AFFB-4A73-876D-E152F637E03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2.xml><?xml version="1.0" encoding="utf-8"?>
<ds:datastoreItem xmlns:ds="http://schemas.openxmlformats.org/officeDocument/2006/customXml" ds:itemID="{16DB50EE-59A1-4A5E-9BE0-0410CDD89C66}">
  <ds:schemaRefs>
    <ds:schemaRef ds:uri="http://schemas.microsoft.com/sharepoint/events"/>
  </ds:schemaRefs>
</ds:datastoreItem>
</file>

<file path=customXml/itemProps3.xml><?xml version="1.0" encoding="utf-8"?>
<ds:datastoreItem xmlns:ds="http://schemas.openxmlformats.org/officeDocument/2006/customXml" ds:itemID="{11ADA520-6B09-4626-B269-352FB9B95331}">
  <ds:schemaRefs>
    <ds:schemaRef ds:uri="Microsoft.SharePoint.Taxonomy.ContentTypeSync"/>
  </ds:schemaRefs>
</ds:datastoreItem>
</file>

<file path=customXml/itemProps4.xml><?xml version="1.0" encoding="utf-8"?>
<ds:datastoreItem xmlns:ds="http://schemas.openxmlformats.org/officeDocument/2006/customXml" ds:itemID="{B4456958-AA53-4520-B09F-8C0EDB31DA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6D9F8F-480D-47DB-A1B3-4B43F835C2F2}">
  <ds:schemaRefs>
    <ds:schemaRef ds:uri="http://schemas.openxmlformats.org/officeDocument/2006/bibliography"/>
  </ds:schemaRefs>
</ds:datastoreItem>
</file>

<file path=customXml/itemProps6.xml><?xml version="1.0" encoding="utf-8"?>
<ds:datastoreItem xmlns:ds="http://schemas.openxmlformats.org/officeDocument/2006/customXml" ds:itemID="{D112FA9D-6E7B-4353-8E6A-4F959D974C4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17</TotalTime>
  <Pages>4</Pages>
  <Words>1266</Words>
  <Characters>6715</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7966</CharactersWithSpaces>
  <SharedDoc>false</SharedDoc>
  <HLinks>
    <vt:vector size="18" baseType="variant">
      <vt:variant>
        <vt:i4>2031686</vt:i4>
      </vt:variant>
      <vt:variant>
        <vt:i4>9</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Ericsson8</cp:lastModifiedBy>
  <cp:revision>14</cp:revision>
  <cp:lastPrinted>1900-01-01T08:00:00Z</cp:lastPrinted>
  <dcterms:created xsi:type="dcterms:W3CDTF">2022-08-15T12:00:00Z</dcterms:created>
  <dcterms:modified xsi:type="dcterms:W3CDTF">2022-08-15T13:11:00Z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0x010100C5F30C9B16E14C8EACE5F2CC7B7AC7F400B95DCD2E749CBC42B65E026B58A7A435</vt:lpwstr>
  </property>
  <property fmtid="{D5CDD505-2E9C-101B-9397-08002B2CF9AE}" pid="22" name="EriCOLLCategory">
    <vt:lpwstr/>
  </property>
  <property fmtid="{D5CDD505-2E9C-101B-9397-08002B2CF9AE}" pid="23" name="TaxKeyword">
    <vt:lpwstr/>
  </property>
  <property fmtid="{D5CDD505-2E9C-101B-9397-08002B2CF9AE}" pid="24" name="EriCOLLCountry">
    <vt:lpwstr/>
  </property>
  <property fmtid="{D5CDD505-2E9C-101B-9397-08002B2CF9AE}" pid="25" name="EriCOLLCompetence">
    <vt:lpwstr/>
  </property>
  <property fmtid="{D5CDD505-2E9C-101B-9397-08002B2CF9AE}" pid="26" name="EriCOLLProducts">
    <vt:lpwstr/>
  </property>
  <property fmtid="{D5CDD505-2E9C-101B-9397-08002B2CF9AE}" pid="27" name="EriCOLLCustomer">
    <vt:lpwstr/>
  </property>
  <property fmtid="{D5CDD505-2E9C-101B-9397-08002B2CF9AE}" pid="28" name="EriCOLLProjects">
    <vt:lpwstr/>
  </property>
  <property fmtid="{D5CDD505-2E9C-101B-9397-08002B2CF9AE}" pid="29" name="EriCOLLProcess">
    <vt:lpwstr/>
  </property>
  <property fmtid="{D5CDD505-2E9C-101B-9397-08002B2CF9AE}" pid="30" name="EriCOLLOrganizationUnit">
    <vt:lpwstr/>
  </property>
  <property fmtid="{D5CDD505-2E9C-101B-9397-08002B2CF9AE}" pid="31" name="_dlc_DocIdItemGuid">
    <vt:lpwstr>297014aa-35a7-43b2-86b7-d2679ac8444a</vt:lpwstr>
  </property>
</Properties>
</file>